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ED6" w:rsidRPr="005C2BDC" w:rsidRDefault="00C56AF2" w:rsidP="00B47034">
      <w:pPr>
        <w:jc w:val="center"/>
        <w:rPr>
          <w:rFonts w:asciiTheme="majorHAnsi" w:hAnsiTheme="majorHAnsi"/>
          <w:b/>
        </w:rPr>
      </w:pPr>
      <w:bookmarkStart w:id="0" w:name="_GoBack"/>
      <w:bookmarkEnd w:id="0"/>
      <w:r w:rsidRPr="005C2BDC">
        <w:rPr>
          <w:rFonts w:asciiTheme="majorHAnsi" w:hAnsiTheme="majorHAnsi"/>
          <w:b/>
        </w:rPr>
        <w:t xml:space="preserve">Žiadosť o zaradenie </w:t>
      </w:r>
      <w:r w:rsidR="00360501" w:rsidRPr="005C2BDC">
        <w:rPr>
          <w:rFonts w:asciiTheme="majorHAnsi" w:hAnsiTheme="majorHAnsi"/>
          <w:b/>
        </w:rPr>
        <w:t xml:space="preserve">uchádzača </w:t>
      </w:r>
      <w:r w:rsidRPr="005C2BDC">
        <w:rPr>
          <w:rFonts w:asciiTheme="majorHAnsi" w:hAnsiTheme="majorHAnsi"/>
          <w:b/>
        </w:rPr>
        <w:t>na pozíciu odborného hodnotiteľa žiadostí o nenávratný finančný príspevok</w:t>
      </w:r>
    </w:p>
    <w:p w:rsidR="00F60ED6" w:rsidRDefault="00AF1FBA" w:rsidP="00F60ED6">
      <w:pPr>
        <w:ind w:firstLine="708"/>
        <w:jc w:val="both"/>
        <w:rPr>
          <w:rFonts w:asciiTheme="majorHAnsi" w:hAnsiTheme="majorHAnsi"/>
        </w:rPr>
      </w:pPr>
      <w:r w:rsidRPr="003B6899">
        <w:rPr>
          <w:rFonts w:asciiTheme="majorHAnsi" w:hAnsiTheme="majorHAnsi"/>
        </w:rPr>
        <w:t>Ja, dolu podpísaná/</w:t>
      </w:r>
      <w:r w:rsidR="00AF1282">
        <w:rPr>
          <w:rFonts w:asciiTheme="majorHAnsi" w:hAnsiTheme="majorHAnsi"/>
        </w:rPr>
        <w:t>podpísan</w:t>
      </w:r>
      <w:r w:rsidRPr="003B6899">
        <w:rPr>
          <w:rFonts w:asciiTheme="majorHAnsi" w:hAnsiTheme="majorHAnsi"/>
        </w:rPr>
        <w:t xml:space="preserve">ý </w:t>
      </w:r>
      <w:r w:rsidR="00AF1282">
        <w:rPr>
          <w:rStyle w:val="Odkaznapoznmkupodiarou"/>
          <w:rFonts w:asciiTheme="majorHAnsi" w:hAnsiTheme="majorHAnsi"/>
        </w:rPr>
        <w:footnoteReference w:id="1"/>
      </w:r>
      <w:r w:rsidR="00AF1282">
        <w:rPr>
          <w:rFonts w:asciiTheme="majorHAnsi" w:hAnsiTheme="majorHAnsi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F60ED6" w:rsidTr="00F60ED6">
        <w:tc>
          <w:tcPr>
            <w:tcW w:w="2093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  <w:r w:rsidRPr="00F60ED6">
              <w:rPr>
                <w:rFonts w:asciiTheme="majorHAnsi" w:hAnsiTheme="majorHAnsi"/>
                <w:b/>
              </w:rPr>
              <w:t>Titul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  <w:tr w:rsidR="00F60ED6" w:rsidTr="00F60ED6">
        <w:tc>
          <w:tcPr>
            <w:tcW w:w="2093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  <w:r w:rsidRPr="00F60ED6">
              <w:rPr>
                <w:rFonts w:asciiTheme="majorHAnsi" w:hAnsiTheme="majorHAnsi"/>
                <w:b/>
              </w:rPr>
              <w:t>Meno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  <w:tr w:rsidR="00F60ED6" w:rsidTr="00F60ED6">
        <w:tc>
          <w:tcPr>
            <w:tcW w:w="2093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  <w:r w:rsidRPr="00F60ED6">
              <w:rPr>
                <w:rFonts w:asciiTheme="majorHAnsi" w:hAnsiTheme="majorHAnsi"/>
                <w:b/>
              </w:rPr>
              <w:t>Priezvisko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  <w:tr w:rsidR="00F60ED6" w:rsidTr="00F60ED6">
        <w:tc>
          <w:tcPr>
            <w:tcW w:w="2093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  <w:r w:rsidRPr="00F60ED6">
              <w:rPr>
                <w:rFonts w:asciiTheme="majorHAnsi" w:hAnsiTheme="majorHAnsi"/>
                <w:b/>
              </w:rPr>
              <w:t>Trvalé bydlisko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  <w:tr w:rsidR="00F60ED6" w:rsidTr="00F60ED6">
        <w:tc>
          <w:tcPr>
            <w:tcW w:w="2093" w:type="dxa"/>
          </w:tcPr>
          <w:p w:rsidR="00F60ED6" w:rsidRPr="00F60ED6" w:rsidRDefault="00F60ED6" w:rsidP="00AF1FBA">
            <w:pPr>
              <w:jc w:val="both"/>
              <w:rPr>
                <w:rFonts w:asciiTheme="majorHAnsi" w:hAnsiTheme="majorHAnsi"/>
                <w:b/>
              </w:rPr>
            </w:pPr>
            <w:r w:rsidRPr="00F60ED6">
              <w:rPr>
                <w:rFonts w:asciiTheme="majorHAnsi" w:hAnsiTheme="majorHAnsi"/>
                <w:b/>
              </w:rPr>
              <w:t>Rodné číslo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  <w:tr w:rsidR="00F60ED6" w:rsidTr="00F60ED6">
        <w:tc>
          <w:tcPr>
            <w:tcW w:w="2093" w:type="dxa"/>
          </w:tcPr>
          <w:p w:rsidR="00F60ED6" w:rsidRPr="00F60ED6" w:rsidRDefault="00F60ED6" w:rsidP="00AF1FBA">
            <w:pPr>
              <w:jc w:val="both"/>
              <w:rPr>
                <w:rFonts w:asciiTheme="majorHAnsi" w:hAnsiTheme="majorHAnsi"/>
                <w:b/>
              </w:rPr>
            </w:pPr>
            <w:r w:rsidRPr="00F60ED6">
              <w:rPr>
                <w:rFonts w:asciiTheme="majorHAnsi" w:hAnsiTheme="majorHAnsi"/>
                <w:b/>
              </w:rPr>
              <w:t>Telefónne číslo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  <w:tr w:rsidR="00F60ED6" w:rsidTr="00F60ED6">
        <w:tc>
          <w:tcPr>
            <w:tcW w:w="2093" w:type="dxa"/>
          </w:tcPr>
          <w:p w:rsidR="00F60ED6" w:rsidRPr="00F60ED6" w:rsidRDefault="00F60ED6" w:rsidP="00AF1FBA">
            <w:pPr>
              <w:jc w:val="both"/>
              <w:rPr>
                <w:rFonts w:asciiTheme="majorHAnsi" w:hAnsiTheme="majorHAnsi"/>
                <w:b/>
              </w:rPr>
            </w:pPr>
            <w:r w:rsidRPr="00F60ED6">
              <w:rPr>
                <w:rFonts w:asciiTheme="majorHAnsi" w:hAnsiTheme="majorHAnsi"/>
                <w:b/>
              </w:rPr>
              <w:t>E-mail</w:t>
            </w:r>
          </w:p>
        </w:tc>
        <w:tc>
          <w:tcPr>
            <w:tcW w:w="7119" w:type="dxa"/>
          </w:tcPr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  <w:p w:rsidR="00F60ED6" w:rsidRDefault="00F60ED6" w:rsidP="00AF1FBA">
            <w:pPr>
              <w:jc w:val="both"/>
              <w:rPr>
                <w:rFonts w:asciiTheme="majorHAnsi" w:hAnsiTheme="majorHAnsi"/>
              </w:rPr>
            </w:pPr>
          </w:p>
        </w:tc>
      </w:tr>
    </w:tbl>
    <w:p w:rsidR="00F60ED6" w:rsidRDefault="00F60ED6" w:rsidP="00C37A00">
      <w:pPr>
        <w:jc w:val="both"/>
        <w:rPr>
          <w:rFonts w:asciiTheme="majorHAnsi" w:hAnsiTheme="majorHAnsi"/>
        </w:rPr>
      </w:pPr>
    </w:p>
    <w:p w:rsidR="00AF1282" w:rsidRPr="00C37A00" w:rsidRDefault="00AF1FBA" w:rsidP="00F60ED6">
      <w:pPr>
        <w:ind w:firstLine="708"/>
        <w:jc w:val="center"/>
        <w:rPr>
          <w:rFonts w:asciiTheme="majorHAnsi" w:hAnsiTheme="majorHAnsi"/>
          <w:sz w:val="21"/>
          <w:szCs w:val="21"/>
        </w:rPr>
      </w:pPr>
      <w:r w:rsidRPr="00C37A00">
        <w:rPr>
          <w:rFonts w:asciiTheme="majorHAnsi" w:hAnsiTheme="majorHAnsi"/>
          <w:sz w:val="21"/>
          <w:szCs w:val="21"/>
        </w:rPr>
        <w:t>t</w:t>
      </w:r>
      <w:r w:rsidR="00C56AF2" w:rsidRPr="00C37A00">
        <w:rPr>
          <w:rFonts w:asciiTheme="majorHAnsi" w:hAnsiTheme="majorHAnsi"/>
          <w:sz w:val="21"/>
          <w:szCs w:val="21"/>
        </w:rPr>
        <w:t>ýmto</w:t>
      </w:r>
      <w:r w:rsidR="00AF1282" w:rsidRPr="00C37A00">
        <w:rPr>
          <w:rFonts w:asciiTheme="majorHAnsi" w:hAnsiTheme="majorHAnsi"/>
          <w:sz w:val="21"/>
          <w:szCs w:val="21"/>
        </w:rPr>
        <w:t>:</w:t>
      </w:r>
    </w:p>
    <w:p w:rsidR="00C56AF2" w:rsidRPr="00C37A00" w:rsidRDefault="00C56AF2" w:rsidP="00C37A00">
      <w:pPr>
        <w:pStyle w:val="Odsekzoznamu"/>
        <w:numPr>
          <w:ilvl w:val="0"/>
          <w:numId w:val="22"/>
        </w:numPr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C37A00">
        <w:rPr>
          <w:rFonts w:asciiTheme="majorHAnsi" w:hAnsiTheme="majorHAnsi"/>
          <w:sz w:val="20"/>
          <w:szCs w:val="20"/>
        </w:rPr>
        <w:t>žiadam o zaradenie na pozíciu odborného hodnotiteľa žiadostí o nenávratný finančný príspevok v rámci:</w:t>
      </w:r>
    </w:p>
    <w:p w:rsidR="00C56AF2" w:rsidRPr="00C37A00" w:rsidRDefault="00C56AF2" w:rsidP="00C37A00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ajorHAnsi" w:hAnsiTheme="majorHAnsi"/>
          <w:sz w:val="20"/>
          <w:szCs w:val="20"/>
        </w:rPr>
      </w:pPr>
      <w:r w:rsidRPr="00C37A00">
        <w:rPr>
          <w:rFonts w:asciiTheme="majorHAnsi" w:hAnsiTheme="majorHAnsi"/>
          <w:b/>
          <w:i/>
          <w:sz w:val="20"/>
          <w:szCs w:val="20"/>
        </w:rPr>
        <w:t>operačného programu</w:t>
      </w:r>
      <w:r w:rsidRPr="00C37A00">
        <w:rPr>
          <w:rFonts w:asciiTheme="majorHAnsi" w:hAnsiTheme="majorHAnsi"/>
          <w:sz w:val="20"/>
          <w:szCs w:val="20"/>
        </w:rPr>
        <w:t>: Výskum a</w:t>
      </w:r>
      <w:r w:rsidR="00AF1282" w:rsidRPr="00C37A00">
        <w:rPr>
          <w:rFonts w:asciiTheme="majorHAnsi" w:hAnsiTheme="majorHAnsi"/>
          <w:sz w:val="20"/>
          <w:szCs w:val="20"/>
        </w:rPr>
        <w:t> </w:t>
      </w:r>
      <w:r w:rsidRPr="00C37A00">
        <w:rPr>
          <w:rFonts w:asciiTheme="majorHAnsi" w:hAnsiTheme="majorHAnsi"/>
          <w:sz w:val="20"/>
          <w:szCs w:val="20"/>
        </w:rPr>
        <w:t>inovácie</w:t>
      </w:r>
      <w:r w:rsidR="00AF1282" w:rsidRPr="00C37A00">
        <w:rPr>
          <w:rFonts w:asciiTheme="majorHAnsi" w:hAnsiTheme="majorHAnsi"/>
          <w:sz w:val="20"/>
          <w:szCs w:val="20"/>
        </w:rPr>
        <w:t>,</w:t>
      </w:r>
    </w:p>
    <w:p w:rsidR="00C56AF2" w:rsidRDefault="00C56AF2" w:rsidP="00DB540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ajorHAnsi" w:hAnsiTheme="majorHAnsi"/>
          <w:sz w:val="20"/>
          <w:szCs w:val="20"/>
        </w:rPr>
      </w:pPr>
      <w:r w:rsidRPr="00C37A00">
        <w:rPr>
          <w:rFonts w:asciiTheme="majorHAnsi" w:hAnsiTheme="majorHAnsi"/>
          <w:b/>
          <w:i/>
          <w:sz w:val="20"/>
          <w:szCs w:val="20"/>
        </w:rPr>
        <w:t>prioritnej osi</w:t>
      </w:r>
      <w:r w:rsidRPr="00C37A00">
        <w:rPr>
          <w:rFonts w:asciiTheme="majorHAnsi" w:hAnsiTheme="majorHAnsi"/>
          <w:i/>
          <w:sz w:val="20"/>
          <w:szCs w:val="20"/>
        </w:rPr>
        <w:t>:</w:t>
      </w:r>
      <w:r w:rsidRPr="00C37A00">
        <w:rPr>
          <w:rFonts w:asciiTheme="majorHAnsi" w:hAnsiTheme="majorHAnsi"/>
          <w:sz w:val="20"/>
          <w:szCs w:val="20"/>
        </w:rPr>
        <w:t xml:space="preserve"> PO1</w:t>
      </w:r>
      <w:r w:rsidR="00DB5404">
        <w:rPr>
          <w:rFonts w:asciiTheme="majorHAnsi" w:hAnsiTheme="majorHAnsi"/>
          <w:sz w:val="20"/>
          <w:szCs w:val="20"/>
        </w:rPr>
        <w:t xml:space="preserve">, </w:t>
      </w:r>
      <w:r w:rsidRPr="00DB5404">
        <w:rPr>
          <w:rFonts w:asciiTheme="majorHAnsi" w:hAnsiTheme="majorHAnsi"/>
          <w:b/>
          <w:i/>
          <w:sz w:val="20"/>
          <w:szCs w:val="20"/>
        </w:rPr>
        <w:t>investičnej priority</w:t>
      </w:r>
      <w:r w:rsidRPr="00DB5404">
        <w:rPr>
          <w:rFonts w:asciiTheme="majorHAnsi" w:hAnsiTheme="majorHAnsi"/>
          <w:b/>
          <w:sz w:val="20"/>
          <w:szCs w:val="20"/>
        </w:rPr>
        <w:t>:</w:t>
      </w:r>
      <w:r w:rsidR="00DB5404">
        <w:rPr>
          <w:rFonts w:asciiTheme="majorHAnsi" w:hAnsiTheme="majorHAnsi"/>
          <w:sz w:val="20"/>
          <w:szCs w:val="20"/>
        </w:rPr>
        <w:t xml:space="preserve"> 1.2, </w:t>
      </w:r>
      <w:r w:rsidRPr="00DB5404">
        <w:rPr>
          <w:rFonts w:asciiTheme="majorHAnsi" w:hAnsiTheme="majorHAnsi"/>
          <w:b/>
          <w:i/>
          <w:sz w:val="20"/>
          <w:szCs w:val="20"/>
        </w:rPr>
        <w:t>špecifického cieľa</w:t>
      </w:r>
      <w:r w:rsidRPr="00DB5404">
        <w:rPr>
          <w:rFonts w:asciiTheme="majorHAnsi" w:hAnsiTheme="majorHAnsi"/>
          <w:sz w:val="20"/>
          <w:szCs w:val="20"/>
        </w:rPr>
        <w:t>: 1.2.2 - Rast výskumno-vývojových a inovačných kapacít v priemysle a</w:t>
      </w:r>
      <w:r w:rsidR="00AF1282" w:rsidRPr="00DB5404">
        <w:rPr>
          <w:rFonts w:asciiTheme="majorHAnsi" w:hAnsiTheme="majorHAnsi"/>
          <w:sz w:val="20"/>
          <w:szCs w:val="20"/>
        </w:rPr>
        <w:t> </w:t>
      </w:r>
      <w:r w:rsidRPr="00DB5404">
        <w:rPr>
          <w:rFonts w:asciiTheme="majorHAnsi" w:hAnsiTheme="majorHAnsi"/>
          <w:sz w:val="20"/>
          <w:szCs w:val="20"/>
        </w:rPr>
        <w:t>službách</w:t>
      </w:r>
      <w:r w:rsidR="00AF1282" w:rsidRPr="00DB5404">
        <w:rPr>
          <w:rFonts w:asciiTheme="majorHAnsi" w:hAnsiTheme="majorHAnsi"/>
          <w:sz w:val="20"/>
          <w:szCs w:val="20"/>
        </w:rPr>
        <w:t>,</w:t>
      </w:r>
    </w:p>
    <w:p w:rsidR="00DB5404" w:rsidRDefault="00DB5404" w:rsidP="00DB540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ajorHAnsi" w:hAnsiTheme="majorHAnsi"/>
          <w:sz w:val="20"/>
          <w:szCs w:val="20"/>
        </w:rPr>
      </w:pPr>
      <w:r w:rsidRPr="00C37A00">
        <w:rPr>
          <w:rFonts w:asciiTheme="majorHAnsi" w:hAnsiTheme="majorHAnsi"/>
          <w:b/>
          <w:i/>
          <w:sz w:val="20"/>
          <w:szCs w:val="20"/>
        </w:rPr>
        <w:t>prioritnej osi</w:t>
      </w:r>
      <w:r w:rsidRPr="00C37A00">
        <w:rPr>
          <w:rFonts w:asciiTheme="majorHAnsi" w:hAnsiTheme="majorHAnsi"/>
          <w:i/>
          <w:sz w:val="20"/>
          <w:szCs w:val="20"/>
        </w:rPr>
        <w:t>:</w:t>
      </w:r>
      <w:r>
        <w:rPr>
          <w:rFonts w:asciiTheme="majorHAnsi" w:hAnsiTheme="majorHAnsi"/>
          <w:sz w:val="20"/>
          <w:szCs w:val="20"/>
        </w:rPr>
        <w:t xml:space="preserve"> PO2, </w:t>
      </w:r>
      <w:r w:rsidRPr="00DB5404">
        <w:rPr>
          <w:rFonts w:asciiTheme="majorHAnsi" w:hAnsiTheme="majorHAnsi"/>
          <w:b/>
          <w:i/>
          <w:sz w:val="20"/>
          <w:szCs w:val="20"/>
        </w:rPr>
        <w:t>investičnej priority</w:t>
      </w:r>
      <w:r w:rsidRPr="00DB5404">
        <w:rPr>
          <w:rFonts w:asciiTheme="majorHAnsi" w:hAnsiTheme="majorHAnsi"/>
          <w:b/>
          <w:sz w:val="20"/>
          <w:szCs w:val="20"/>
        </w:rPr>
        <w:t>:</w:t>
      </w:r>
      <w:r>
        <w:rPr>
          <w:rFonts w:asciiTheme="majorHAnsi" w:hAnsiTheme="majorHAnsi"/>
          <w:sz w:val="20"/>
          <w:szCs w:val="20"/>
        </w:rPr>
        <w:t xml:space="preserve"> 2.2, </w:t>
      </w:r>
      <w:r w:rsidRPr="00DB5404">
        <w:rPr>
          <w:rFonts w:asciiTheme="majorHAnsi" w:hAnsiTheme="majorHAnsi"/>
          <w:b/>
          <w:i/>
          <w:sz w:val="20"/>
          <w:szCs w:val="20"/>
        </w:rPr>
        <w:t>špecifického cieľa</w:t>
      </w:r>
      <w:r>
        <w:rPr>
          <w:rFonts w:asciiTheme="majorHAnsi" w:hAnsiTheme="majorHAnsi"/>
          <w:b/>
          <w:i/>
          <w:sz w:val="20"/>
          <w:szCs w:val="20"/>
        </w:rPr>
        <w:t xml:space="preserve">: </w:t>
      </w:r>
      <w:r w:rsidRPr="00DB5404">
        <w:rPr>
          <w:rFonts w:asciiTheme="majorHAnsi" w:hAnsiTheme="majorHAnsi"/>
          <w:sz w:val="20"/>
          <w:szCs w:val="20"/>
        </w:rPr>
        <w:t>2.2.2 -</w:t>
      </w:r>
      <w:r w:rsidR="00360501">
        <w:rPr>
          <w:rFonts w:asciiTheme="majorHAnsi" w:hAnsiTheme="majorHAnsi"/>
          <w:sz w:val="20"/>
          <w:szCs w:val="20"/>
        </w:rPr>
        <w:t xml:space="preserve"> </w:t>
      </w:r>
      <w:r w:rsidRPr="00DB5404">
        <w:rPr>
          <w:rFonts w:asciiTheme="majorHAnsi" w:hAnsiTheme="majorHAnsi"/>
          <w:sz w:val="20"/>
          <w:szCs w:val="20"/>
        </w:rPr>
        <w:t>Rast výskumno-vývojových a inovačných kapacít v priemysle a službách v Bratislavskom kraji</w:t>
      </w:r>
      <w:r>
        <w:rPr>
          <w:rFonts w:asciiTheme="majorHAnsi" w:hAnsiTheme="majorHAnsi"/>
          <w:sz w:val="20"/>
          <w:szCs w:val="20"/>
        </w:rPr>
        <w:t>,</w:t>
      </w:r>
    </w:p>
    <w:p w:rsidR="00DB5404" w:rsidDel="00CE3697" w:rsidRDefault="00DB5404" w:rsidP="003D5851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del w:id="1" w:author="Autor"/>
          <w:rFonts w:asciiTheme="majorHAnsi" w:hAnsiTheme="majorHAnsi"/>
          <w:sz w:val="20"/>
          <w:szCs w:val="20"/>
        </w:rPr>
      </w:pPr>
      <w:del w:id="2" w:author="Autor">
        <w:r w:rsidRPr="00DB5404" w:rsidDel="00CE3697">
          <w:rPr>
            <w:rFonts w:asciiTheme="majorHAnsi" w:hAnsiTheme="majorHAnsi"/>
            <w:b/>
            <w:i/>
            <w:sz w:val="20"/>
            <w:szCs w:val="20"/>
          </w:rPr>
          <w:delText>prioritnej osi</w:delText>
        </w:r>
        <w:r w:rsidRPr="00DB5404" w:rsidDel="00CE3697">
          <w:rPr>
            <w:rFonts w:asciiTheme="majorHAnsi" w:hAnsiTheme="majorHAnsi"/>
            <w:i/>
            <w:sz w:val="20"/>
            <w:szCs w:val="20"/>
          </w:rPr>
          <w:delText>:</w:delText>
        </w:r>
        <w:r w:rsidRPr="00DB5404" w:rsidDel="00CE3697">
          <w:rPr>
            <w:rFonts w:asciiTheme="majorHAnsi" w:hAnsiTheme="majorHAnsi"/>
            <w:sz w:val="20"/>
            <w:szCs w:val="20"/>
          </w:rPr>
          <w:delText xml:space="preserve"> PO3, </w:delText>
        </w:r>
        <w:r w:rsidRPr="00DB5404" w:rsidDel="00CE3697">
          <w:rPr>
            <w:rFonts w:asciiTheme="majorHAnsi" w:hAnsiTheme="majorHAnsi"/>
            <w:b/>
            <w:i/>
            <w:sz w:val="20"/>
            <w:szCs w:val="20"/>
          </w:rPr>
          <w:delText>investičnej priority</w:delText>
        </w:r>
        <w:r w:rsidRPr="00DB5404" w:rsidDel="00CE3697">
          <w:rPr>
            <w:rFonts w:asciiTheme="majorHAnsi" w:hAnsiTheme="majorHAnsi"/>
            <w:b/>
            <w:sz w:val="20"/>
            <w:szCs w:val="20"/>
          </w:rPr>
          <w:delText>:</w:delText>
        </w:r>
        <w:r w:rsidRPr="00DB5404" w:rsidDel="00CE3697">
          <w:rPr>
            <w:rFonts w:asciiTheme="majorHAnsi" w:hAnsiTheme="majorHAnsi"/>
            <w:sz w:val="20"/>
            <w:szCs w:val="20"/>
          </w:rPr>
          <w:delText xml:space="preserve"> 3.1, </w:delText>
        </w:r>
        <w:r w:rsidRPr="00DB5404" w:rsidDel="00CE3697">
          <w:rPr>
            <w:rFonts w:asciiTheme="majorHAnsi" w:hAnsiTheme="majorHAnsi"/>
            <w:b/>
            <w:i/>
            <w:sz w:val="20"/>
            <w:szCs w:val="20"/>
          </w:rPr>
          <w:delText xml:space="preserve">špecifického cieľa: </w:delText>
        </w:r>
        <w:r w:rsidRPr="00DB5404" w:rsidDel="00CE3697">
          <w:rPr>
            <w:rFonts w:asciiTheme="majorHAnsi" w:hAnsiTheme="majorHAnsi"/>
            <w:sz w:val="20"/>
            <w:szCs w:val="20"/>
          </w:rPr>
          <w:delText>3.1.1 - Nárast vzniku nových, konkurencieschopných MSP</w:delText>
        </w:r>
        <w:r w:rsidDel="00CE3697">
          <w:rPr>
            <w:rFonts w:asciiTheme="majorHAnsi" w:hAnsiTheme="majorHAnsi"/>
            <w:sz w:val="20"/>
            <w:szCs w:val="20"/>
          </w:rPr>
          <w:delText>,</w:delText>
        </w:r>
        <w:r w:rsidR="003D5851" w:rsidDel="00CE3697">
          <w:rPr>
            <w:rFonts w:asciiTheme="majorHAnsi" w:hAnsiTheme="majorHAnsi"/>
            <w:sz w:val="20"/>
            <w:szCs w:val="20"/>
          </w:rPr>
          <w:delText xml:space="preserve"> </w:delText>
        </w:r>
        <w:r w:rsidR="003D5851" w:rsidRPr="003D5851" w:rsidDel="00CE3697">
          <w:rPr>
            <w:rFonts w:asciiTheme="majorHAnsi" w:hAnsiTheme="majorHAnsi"/>
            <w:b/>
            <w:i/>
            <w:sz w:val="20"/>
            <w:szCs w:val="20"/>
          </w:rPr>
          <w:delText>investičnej priority</w:delText>
        </w:r>
        <w:r w:rsidR="003D5851" w:rsidRPr="003D5851" w:rsidDel="00CE3697">
          <w:rPr>
            <w:rFonts w:asciiTheme="majorHAnsi" w:hAnsiTheme="majorHAnsi"/>
            <w:b/>
            <w:sz w:val="20"/>
            <w:szCs w:val="20"/>
          </w:rPr>
          <w:delText>:</w:delText>
        </w:r>
        <w:r w:rsidR="003D5851" w:rsidRPr="003D5851" w:rsidDel="00CE3697">
          <w:rPr>
            <w:rFonts w:asciiTheme="majorHAnsi" w:hAnsiTheme="majorHAnsi"/>
            <w:sz w:val="20"/>
            <w:szCs w:val="20"/>
          </w:rPr>
          <w:delText xml:space="preserve"> 3.2, </w:delText>
        </w:r>
        <w:r w:rsidR="003D5851" w:rsidRPr="003D5851" w:rsidDel="00CE3697">
          <w:rPr>
            <w:rFonts w:asciiTheme="majorHAnsi" w:hAnsiTheme="majorHAnsi"/>
            <w:b/>
            <w:i/>
            <w:sz w:val="20"/>
            <w:szCs w:val="20"/>
          </w:rPr>
          <w:delText xml:space="preserve">špecifického cieľa: </w:delText>
        </w:r>
        <w:r w:rsidR="003D5851" w:rsidRPr="003D5851" w:rsidDel="00CE3697">
          <w:rPr>
            <w:rFonts w:asciiTheme="majorHAnsi" w:hAnsiTheme="majorHAnsi"/>
            <w:sz w:val="20"/>
            <w:szCs w:val="20"/>
          </w:rPr>
          <w:delText>3.2.1</w:delText>
        </w:r>
        <w:r w:rsidR="0089687D" w:rsidDel="00CE3697">
          <w:rPr>
            <w:rFonts w:asciiTheme="majorHAnsi" w:hAnsiTheme="majorHAnsi"/>
            <w:sz w:val="20"/>
            <w:szCs w:val="20"/>
          </w:rPr>
          <w:delText xml:space="preserve"> </w:delText>
        </w:r>
        <w:r w:rsidR="003D5851" w:rsidRPr="003D5851" w:rsidDel="00CE3697">
          <w:rPr>
            <w:rFonts w:asciiTheme="majorHAnsi" w:hAnsiTheme="majorHAnsi"/>
            <w:sz w:val="20"/>
            <w:szCs w:val="20"/>
          </w:rPr>
          <w:delText>- Nárast internacionalizácie MSP a využívania možností jednotného trhu EÚ</w:delText>
        </w:r>
        <w:r w:rsidR="00776429" w:rsidDel="00CE3697">
          <w:rPr>
            <w:rFonts w:asciiTheme="majorHAnsi" w:hAnsiTheme="majorHAnsi"/>
            <w:sz w:val="20"/>
            <w:szCs w:val="20"/>
          </w:rPr>
          <w:delText>,</w:delText>
        </w:r>
        <w:r w:rsidR="003D5851" w:rsidDel="00CE3697">
          <w:rPr>
            <w:rFonts w:asciiTheme="majorHAnsi" w:hAnsiTheme="majorHAnsi"/>
            <w:b/>
            <w:i/>
            <w:sz w:val="20"/>
            <w:szCs w:val="20"/>
          </w:rPr>
          <w:delText xml:space="preserve"> </w:delText>
        </w:r>
        <w:r w:rsidRPr="003D5851" w:rsidDel="00CE3697">
          <w:rPr>
            <w:rFonts w:asciiTheme="majorHAnsi" w:hAnsiTheme="majorHAnsi"/>
            <w:b/>
            <w:i/>
            <w:sz w:val="20"/>
            <w:szCs w:val="20"/>
          </w:rPr>
          <w:delText>investičnej priority</w:delText>
        </w:r>
        <w:r w:rsidRPr="003D5851" w:rsidDel="00CE3697">
          <w:rPr>
            <w:rFonts w:asciiTheme="majorHAnsi" w:hAnsiTheme="majorHAnsi"/>
            <w:b/>
            <w:sz w:val="20"/>
            <w:szCs w:val="20"/>
          </w:rPr>
          <w:delText>:</w:delText>
        </w:r>
        <w:r w:rsidRPr="003D5851" w:rsidDel="00CE3697">
          <w:rPr>
            <w:rFonts w:asciiTheme="majorHAnsi" w:hAnsiTheme="majorHAnsi"/>
            <w:sz w:val="20"/>
            <w:szCs w:val="20"/>
          </w:rPr>
          <w:delText xml:space="preserve"> 3.3, </w:delText>
        </w:r>
        <w:r w:rsidRPr="003D5851" w:rsidDel="00CE3697">
          <w:rPr>
            <w:rFonts w:asciiTheme="majorHAnsi" w:hAnsiTheme="majorHAnsi"/>
            <w:b/>
            <w:i/>
            <w:sz w:val="20"/>
            <w:szCs w:val="20"/>
          </w:rPr>
          <w:delText xml:space="preserve">špecifického cieľa: </w:delText>
        </w:r>
        <w:r w:rsidRPr="003D5851" w:rsidDel="00CE3697">
          <w:rPr>
            <w:rFonts w:asciiTheme="majorHAnsi" w:hAnsiTheme="majorHAnsi"/>
            <w:sz w:val="20"/>
            <w:szCs w:val="20"/>
          </w:rPr>
          <w:delText>3.3.1</w:delText>
        </w:r>
        <w:r w:rsidR="00360501" w:rsidDel="00CE3697">
          <w:rPr>
            <w:rFonts w:asciiTheme="majorHAnsi" w:hAnsiTheme="majorHAnsi"/>
            <w:sz w:val="20"/>
            <w:szCs w:val="20"/>
          </w:rPr>
          <w:delText xml:space="preserve"> </w:delText>
        </w:r>
        <w:r w:rsidRPr="003D5851" w:rsidDel="00CE3697">
          <w:rPr>
            <w:rFonts w:asciiTheme="majorHAnsi" w:hAnsiTheme="majorHAnsi"/>
            <w:sz w:val="20"/>
            <w:szCs w:val="20"/>
          </w:rPr>
          <w:delText>-</w:delText>
        </w:r>
        <w:r w:rsidR="00360501" w:rsidDel="00CE3697">
          <w:rPr>
            <w:rFonts w:asciiTheme="majorHAnsi" w:hAnsiTheme="majorHAnsi"/>
            <w:sz w:val="20"/>
            <w:szCs w:val="20"/>
          </w:rPr>
          <w:delText xml:space="preserve"> </w:delText>
        </w:r>
        <w:r w:rsidRPr="003D5851" w:rsidDel="00CE3697">
          <w:rPr>
            <w:rFonts w:asciiTheme="majorHAnsi" w:hAnsiTheme="majorHAnsi"/>
            <w:sz w:val="20"/>
            <w:szCs w:val="20"/>
          </w:rPr>
          <w:delText>Zvýšenie konkurencieschopnosti MSP vo fáze rozvoja</w:delText>
        </w:r>
        <w:r w:rsidR="003D5851" w:rsidDel="00CE3697">
          <w:rPr>
            <w:rFonts w:asciiTheme="majorHAnsi" w:hAnsiTheme="majorHAnsi"/>
            <w:sz w:val="20"/>
            <w:szCs w:val="20"/>
          </w:rPr>
          <w:delText>,</w:delText>
        </w:r>
      </w:del>
    </w:p>
    <w:p w:rsidR="003D5851" w:rsidRPr="003D5851" w:rsidDel="00CE3697" w:rsidRDefault="003D5851" w:rsidP="003D5851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del w:id="3" w:author="Autor"/>
          <w:rFonts w:asciiTheme="majorHAnsi" w:hAnsiTheme="majorHAnsi"/>
          <w:sz w:val="20"/>
          <w:szCs w:val="20"/>
        </w:rPr>
      </w:pPr>
      <w:del w:id="4" w:author="Autor">
        <w:r w:rsidRPr="00DB5404" w:rsidDel="00CE3697">
          <w:rPr>
            <w:rFonts w:asciiTheme="majorHAnsi" w:hAnsiTheme="majorHAnsi"/>
            <w:b/>
            <w:i/>
            <w:sz w:val="20"/>
            <w:szCs w:val="20"/>
          </w:rPr>
          <w:delText>prioritnej osi</w:delText>
        </w:r>
        <w:r w:rsidRPr="00DB5404" w:rsidDel="00CE3697">
          <w:rPr>
            <w:rFonts w:asciiTheme="majorHAnsi" w:hAnsiTheme="majorHAnsi"/>
            <w:i/>
            <w:sz w:val="20"/>
            <w:szCs w:val="20"/>
          </w:rPr>
          <w:delText>:</w:delText>
        </w:r>
        <w:r w:rsidDel="00CE3697">
          <w:rPr>
            <w:rFonts w:asciiTheme="majorHAnsi" w:hAnsiTheme="majorHAnsi"/>
            <w:sz w:val="20"/>
            <w:szCs w:val="20"/>
          </w:rPr>
          <w:delText xml:space="preserve"> PO4</w:delText>
        </w:r>
        <w:r w:rsidRPr="00DB5404" w:rsidDel="00CE3697">
          <w:rPr>
            <w:rFonts w:asciiTheme="majorHAnsi" w:hAnsiTheme="majorHAnsi"/>
            <w:sz w:val="20"/>
            <w:szCs w:val="20"/>
          </w:rPr>
          <w:delText xml:space="preserve">, </w:delText>
        </w:r>
        <w:r w:rsidRPr="00DB5404" w:rsidDel="00CE3697">
          <w:rPr>
            <w:rFonts w:asciiTheme="majorHAnsi" w:hAnsiTheme="majorHAnsi"/>
            <w:b/>
            <w:i/>
            <w:sz w:val="20"/>
            <w:szCs w:val="20"/>
          </w:rPr>
          <w:delText>investičnej priority</w:delText>
        </w:r>
        <w:r w:rsidRPr="003D5851" w:rsidDel="00CE3697">
          <w:rPr>
            <w:rFonts w:asciiTheme="majorHAnsi" w:hAnsiTheme="majorHAnsi"/>
            <w:sz w:val="20"/>
            <w:szCs w:val="20"/>
          </w:rPr>
          <w:delText>: 4.1</w:delText>
        </w:r>
        <w:r w:rsidDel="00CE3697">
          <w:rPr>
            <w:rFonts w:asciiTheme="majorHAnsi" w:hAnsiTheme="majorHAnsi"/>
            <w:b/>
            <w:i/>
            <w:sz w:val="20"/>
            <w:szCs w:val="20"/>
          </w:rPr>
          <w:delText xml:space="preserve">, </w:delText>
        </w:r>
        <w:r w:rsidDel="00CE3697">
          <w:rPr>
            <w:rFonts w:asciiTheme="majorHAnsi" w:hAnsiTheme="majorHAnsi"/>
            <w:sz w:val="20"/>
            <w:szCs w:val="20"/>
          </w:rPr>
          <w:delText>špecifického cieľa: 4</w:delText>
        </w:r>
        <w:r w:rsidRPr="003D5851" w:rsidDel="00CE3697">
          <w:rPr>
            <w:rFonts w:asciiTheme="majorHAnsi" w:hAnsiTheme="majorHAnsi"/>
            <w:sz w:val="20"/>
            <w:szCs w:val="20"/>
          </w:rPr>
          <w:delText>.1.1</w:delText>
        </w:r>
        <w:r w:rsidDel="00CE3697">
          <w:rPr>
            <w:rFonts w:asciiTheme="majorHAnsi" w:hAnsiTheme="majorHAnsi"/>
            <w:sz w:val="20"/>
            <w:szCs w:val="20"/>
          </w:rPr>
          <w:delText xml:space="preserve"> - </w:delText>
        </w:r>
        <w:r w:rsidRPr="003D5851" w:rsidDel="00CE3697">
          <w:rPr>
            <w:rFonts w:asciiTheme="majorHAnsi" w:hAnsiTheme="majorHAnsi"/>
            <w:sz w:val="20"/>
            <w:szCs w:val="20"/>
          </w:rPr>
          <w:delText>Nárast podielu ziskových MSP</w:delText>
        </w:r>
        <w:r w:rsidR="0089687D" w:rsidDel="00CE3697">
          <w:rPr>
            <w:rFonts w:asciiTheme="majorHAnsi" w:hAnsiTheme="majorHAnsi"/>
            <w:sz w:val="20"/>
            <w:szCs w:val="20"/>
          </w:rPr>
          <w:delText xml:space="preserve"> v Bratislavskom kraji</w:delText>
        </w:r>
      </w:del>
    </w:p>
    <w:p w:rsidR="003D5851" w:rsidRPr="00C37A00" w:rsidRDefault="003D5851" w:rsidP="00C37A00">
      <w:p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ajorHAnsi" w:hAnsiTheme="majorHAnsi"/>
          <w:sz w:val="20"/>
          <w:szCs w:val="20"/>
        </w:rPr>
      </w:pPr>
    </w:p>
    <w:p w:rsidR="00AF1282" w:rsidRPr="00C37A00" w:rsidRDefault="00AF1282" w:rsidP="00C37A00">
      <w:pPr>
        <w:pStyle w:val="Odsekzoznamu"/>
        <w:numPr>
          <w:ilvl w:val="0"/>
          <w:numId w:val="22"/>
        </w:numPr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C37A00">
        <w:rPr>
          <w:rFonts w:asciiTheme="majorHAnsi" w:hAnsiTheme="majorHAnsi"/>
          <w:sz w:val="20"/>
          <w:szCs w:val="20"/>
        </w:rPr>
        <w:t>udeľujem súhlas so spracovaním mojich osobných údajov uvedených v žiadosti o</w:t>
      </w:r>
      <w:r w:rsidR="00360501">
        <w:rPr>
          <w:rFonts w:asciiTheme="majorHAnsi" w:hAnsiTheme="majorHAnsi"/>
          <w:sz w:val="20"/>
          <w:szCs w:val="20"/>
        </w:rPr>
        <w:t> </w:t>
      </w:r>
      <w:r w:rsidRPr="00C37A00">
        <w:rPr>
          <w:rFonts w:asciiTheme="majorHAnsi" w:hAnsiTheme="majorHAnsi"/>
          <w:sz w:val="20"/>
          <w:szCs w:val="20"/>
        </w:rPr>
        <w:t>zaradenie</w:t>
      </w:r>
      <w:r w:rsidR="00360501">
        <w:rPr>
          <w:rFonts w:asciiTheme="majorHAnsi" w:hAnsiTheme="majorHAnsi"/>
          <w:sz w:val="20"/>
          <w:szCs w:val="20"/>
        </w:rPr>
        <w:t xml:space="preserve"> uchádzača</w:t>
      </w:r>
      <w:r w:rsidRPr="00C37A00">
        <w:rPr>
          <w:rFonts w:asciiTheme="majorHAnsi" w:hAnsiTheme="majorHAnsi"/>
          <w:sz w:val="20"/>
          <w:szCs w:val="20"/>
        </w:rPr>
        <w:t xml:space="preserve"> na pozíciu odborného hodnotiteľa žiadostí o nenávratný finančný príspevok (ďalej aj „žiadosť“), v  životopise a osobných údajov získaných z ostatných priložených dokumentov k žiadosti, podľa zák. č. 122/2013 Z. z. o ochrane osobných údajov a o zmene a doplnení niektorých zákonov</w:t>
      </w:r>
      <w:r w:rsidR="00360501">
        <w:rPr>
          <w:rFonts w:asciiTheme="majorHAnsi" w:hAnsiTheme="majorHAnsi"/>
          <w:sz w:val="20"/>
          <w:szCs w:val="20"/>
        </w:rPr>
        <w:t xml:space="preserve"> v znení neskorších predpisov</w:t>
      </w:r>
      <w:r w:rsidRPr="00C37A00">
        <w:rPr>
          <w:rFonts w:asciiTheme="majorHAnsi" w:hAnsiTheme="majorHAnsi"/>
          <w:sz w:val="20"/>
          <w:szCs w:val="20"/>
        </w:rPr>
        <w:t xml:space="preserve"> (ďalej aj „zákon č. 122/2013 Z. z.“) Ministerstvu hospodárstva SR na účel zaradenia na pozíciu odborného hodnotiteľa. Zároveň beriem na vedomie, že práva dotknutej osoby sú upravené v § 28 zákona č. 122/2013 Z. z.</w:t>
      </w:r>
    </w:p>
    <w:p w:rsidR="00AF1282" w:rsidRPr="00C37A00" w:rsidRDefault="00AF1282" w:rsidP="00C37A00">
      <w:pPr>
        <w:pStyle w:val="Odsekzoznamu"/>
        <w:ind w:left="284" w:hanging="284"/>
        <w:jc w:val="both"/>
        <w:rPr>
          <w:rFonts w:asciiTheme="majorHAnsi" w:hAnsiTheme="majorHAnsi"/>
          <w:sz w:val="20"/>
          <w:szCs w:val="20"/>
        </w:rPr>
      </w:pPr>
    </w:p>
    <w:p w:rsidR="00AF1282" w:rsidRPr="00C37A00" w:rsidRDefault="00AF1282" w:rsidP="00C37A00">
      <w:pPr>
        <w:pStyle w:val="Odsekzoznamu"/>
        <w:numPr>
          <w:ilvl w:val="0"/>
          <w:numId w:val="22"/>
        </w:numPr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C37A00">
        <w:rPr>
          <w:rFonts w:asciiTheme="majorHAnsi" w:hAnsiTheme="majorHAnsi"/>
          <w:sz w:val="20"/>
          <w:szCs w:val="20"/>
        </w:rPr>
        <w:t xml:space="preserve">čestne vyhlasujem, že som spôsobilá/spôsobilý </w:t>
      </w:r>
      <w:r w:rsidRPr="00C37A00">
        <w:rPr>
          <w:sz w:val="20"/>
          <w:szCs w:val="20"/>
          <w:vertAlign w:val="superscript"/>
        </w:rPr>
        <w:footnoteReference w:id="2"/>
      </w:r>
      <w:r w:rsidR="00360501">
        <w:rPr>
          <w:rFonts w:asciiTheme="majorHAnsi" w:hAnsiTheme="majorHAnsi"/>
          <w:sz w:val="20"/>
          <w:szCs w:val="20"/>
        </w:rPr>
        <w:t xml:space="preserve"> </w:t>
      </w:r>
      <w:r w:rsidRPr="00C37A00">
        <w:rPr>
          <w:rFonts w:asciiTheme="majorHAnsi" w:hAnsiTheme="majorHAnsi"/>
          <w:sz w:val="20"/>
          <w:szCs w:val="20"/>
        </w:rPr>
        <w:t>na právne úkony v plnom rozsahu.</w:t>
      </w:r>
    </w:p>
    <w:p w:rsidR="00C37A00" w:rsidRPr="00C37A00" w:rsidRDefault="00C37A00" w:rsidP="00C37A00">
      <w:pPr>
        <w:pStyle w:val="Odsekzoznamu"/>
        <w:ind w:left="284"/>
        <w:jc w:val="both"/>
        <w:rPr>
          <w:rFonts w:asciiTheme="majorHAnsi" w:hAnsiTheme="majorHAnsi"/>
          <w:sz w:val="20"/>
          <w:szCs w:val="20"/>
        </w:rPr>
      </w:pPr>
    </w:p>
    <w:p w:rsidR="009B379F" w:rsidRDefault="00C37A00" w:rsidP="008A3812">
      <w:pPr>
        <w:pStyle w:val="Odsekzoznamu"/>
        <w:numPr>
          <w:ilvl w:val="0"/>
          <w:numId w:val="22"/>
        </w:numPr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C37A00">
        <w:rPr>
          <w:rFonts w:asciiTheme="majorHAnsi" w:hAnsiTheme="majorHAnsi"/>
          <w:sz w:val="20"/>
          <w:szCs w:val="20"/>
        </w:rPr>
        <w:t xml:space="preserve">čestne vyhlasujem, že </w:t>
      </w:r>
      <w:r w:rsidR="00776429">
        <w:rPr>
          <w:rFonts w:asciiTheme="majorHAnsi" w:hAnsiTheme="majorHAnsi"/>
          <w:sz w:val="20"/>
          <w:szCs w:val="20"/>
        </w:rPr>
        <w:t xml:space="preserve">som </w:t>
      </w:r>
      <w:r w:rsidRPr="00C37A00">
        <w:rPr>
          <w:rFonts w:asciiTheme="majorHAnsi" w:hAnsiTheme="majorHAnsi"/>
          <w:sz w:val="20"/>
          <w:szCs w:val="20"/>
        </w:rPr>
        <w:t>nebol/nebola</w:t>
      </w:r>
      <w:r w:rsidR="004C5AAB">
        <w:rPr>
          <w:rStyle w:val="Odkaznapoznmkupodiarou"/>
          <w:rFonts w:asciiTheme="majorHAnsi" w:hAnsiTheme="majorHAnsi"/>
          <w:sz w:val="20"/>
          <w:szCs w:val="20"/>
        </w:rPr>
        <w:footnoteReference w:id="3"/>
      </w:r>
      <w:r w:rsidRPr="00C37A00">
        <w:rPr>
          <w:rFonts w:asciiTheme="majorHAnsi" w:hAnsiTheme="majorHAnsi"/>
          <w:sz w:val="20"/>
          <w:szCs w:val="20"/>
        </w:rPr>
        <w:t xml:space="preserve"> právoplatne odsúdený/odsúdená</w:t>
      </w:r>
      <w:r w:rsidR="004C5AAB">
        <w:rPr>
          <w:rStyle w:val="Odkaznapoznmkupodiarou"/>
          <w:rFonts w:asciiTheme="majorHAnsi" w:hAnsiTheme="majorHAnsi"/>
          <w:sz w:val="20"/>
          <w:szCs w:val="20"/>
        </w:rPr>
        <w:footnoteReference w:id="4"/>
      </w:r>
      <w:r w:rsidRPr="00C37A00">
        <w:rPr>
          <w:rFonts w:asciiTheme="majorHAnsi" w:hAnsiTheme="majorHAnsi"/>
          <w:sz w:val="20"/>
          <w:szCs w:val="20"/>
        </w:rPr>
        <w:t xml:space="preserve"> za úmyselný trestný čin, čo môžem kedykoľvek  na vyzvanie Ministerstva hospodárstva SR ako sprostredkovateľského orgánu pre Operačný program Výskum a inovácie preukázať výpisom z registra trestov nie starším ako 3 mesiace</w:t>
      </w:r>
      <w:r>
        <w:rPr>
          <w:rFonts w:asciiTheme="majorHAnsi" w:hAnsiTheme="majorHAnsi"/>
          <w:sz w:val="20"/>
          <w:szCs w:val="20"/>
        </w:rPr>
        <w:t>.</w:t>
      </w:r>
    </w:p>
    <w:p w:rsidR="00360501" w:rsidRPr="00360501" w:rsidRDefault="00360501" w:rsidP="00360501">
      <w:pPr>
        <w:pStyle w:val="Odsekzoznamu"/>
        <w:rPr>
          <w:rFonts w:asciiTheme="majorHAnsi" w:hAnsiTheme="majorHAnsi"/>
          <w:sz w:val="20"/>
          <w:szCs w:val="20"/>
        </w:rPr>
      </w:pPr>
    </w:p>
    <w:p w:rsidR="00360501" w:rsidRPr="00F87EB5" w:rsidRDefault="00360501" w:rsidP="00360501">
      <w:pPr>
        <w:pStyle w:val="Odsekzoznamu"/>
        <w:ind w:left="284"/>
        <w:jc w:val="both"/>
        <w:rPr>
          <w:rFonts w:asciiTheme="majorHAnsi" w:hAnsiTheme="majorHAnsi"/>
          <w:sz w:val="20"/>
          <w:szCs w:val="20"/>
        </w:rPr>
      </w:pPr>
    </w:p>
    <w:p w:rsidR="00B26262" w:rsidRPr="003D5851" w:rsidRDefault="00B26262" w:rsidP="00B26262">
      <w:pPr>
        <w:pStyle w:val="Odsekzoznamu"/>
        <w:numPr>
          <w:ilvl w:val="0"/>
          <w:numId w:val="15"/>
        </w:numPr>
        <w:jc w:val="both"/>
        <w:rPr>
          <w:rFonts w:asciiTheme="majorHAnsi" w:hAnsiTheme="majorHAnsi"/>
          <w:b/>
        </w:rPr>
      </w:pPr>
      <w:r w:rsidRPr="003D5851">
        <w:rPr>
          <w:rFonts w:asciiTheme="majorHAnsi" w:hAnsiTheme="majorHAnsi"/>
          <w:b/>
        </w:rPr>
        <w:lastRenderedPageBreak/>
        <w:t>Znalosť</w:t>
      </w:r>
      <w:r w:rsidR="00895434">
        <w:rPr>
          <w:rFonts w:asciiTheme="majorHAnsi" w:hAnsiTheme="majorHAnsi"/>
          <w:b/>
        </w:rPr>
        <w:t xml:space="preserve"> a prax</w:t>
      </w:r>
      <w:r w:rsidRPr="003D5851">
        <w:rPr>
          <w:rFonts w:asciiTheme="majorHAnsi" w:hAnsiTheme="majorHAnsi"/>
          <w:b/>
        </w:rPr>
        <w:t xml:space="preserve"> </w:t>
      </w:r>
      <w:r w:rsidR="00895434">
        <w:rPr>
          <w:rFonts w:asciiTheme="majorHAnsi" w:hAnsiTheme="majorHAnsi"/>
          <w:b/>
        </w:rPr>
        <w:t xml:space="preserve">v oblastiach špecializácie vychádzajúc zo </w:t>
      </w:r>
      <w:r w:rsidRPr="003D5851">
        <w:rPr>
          <w:rFonts w:asciiTheme="majorHAnsi" w:hAnsiTheme="majorHAnsi"/>
          <w:b/>
        </w:rPr>
        <w:t>Stratégie výskumu a inovácií pre inteligentnú špecializáciu Slovenskej republiky</w:t>
      </w:r>
      <w:r w:rsidR="00AE286D" w:rsidRPr="003D5851">
        <w:rPr>
          <w:rStyle w:val="Odkaznapoznmkupodiarou"/>
          <w:rFonts w:asciiTheme="majorHAnsi" w:hAnsiTheme="majorHAnsi"/>
          <w:b/>
        </w:rPr>
        <w:footnoteReference w:id="5"/>
      </w:r>
    </w:p>
    <w:p w:rsidR="003D5851" w:rsidRPr="00797C42" w:rsidRDefault="003D5851" w:rsidP="003D5851">
      <w:pPr>
        <w:jc w:val="both"/>
        <w:rPr>
          <w:rFonts w:asciiTheme="majorHAnsi" w:hAnsiTheme="majorHAnsi"/>
          <w:b/>
        </w:rPr>
      </w:pPr>
      <w:r w:rsidRPr="00797C42">
        <w:rPr>
          <w:rFonts w:asciiTheme="majorHAnsi" w:hAnsiTheme="majorHAnsi"/>
          <w:b/>
        </w:rPr>
        <w:t>1.1 Oblasti špecializácie</w:t>
      </w:r>
    </w:p>
    <w:p w:rsidR="003D5851" w:rsidRPr="003D5851" w:rsidRDefault="002A5CF0" w:rsidP="003D5851">
      <w:pPr>
        <w:jc w:val="both"/>
        <w:rPr>
          <w:rFonts w:asciiTheme="majorHAnsi" w:hAnsiTheme="majorHAnsi"/>
        </w:rPr>
      </w:pPr>
      <w:r w:rsidRPr="00797C42">
        <w:rPr>
          <w:rFonts w:asciiTheme="majorHAnsi" w:hAnsiTheme="majorHAnsi"/>
        </w:rPr>
        <w:t>V stĺpci A. v</w:t>
      </w:r>
      <w:r w:rsidR="003D5851" w:rsidRPr="00797C42">
        <w:rPr>
          <w:rFonts w:asciiTheme="majorHAnsi" w:hAnsiTheme="majorHAnsi"/>
        </w:rPr>
        <w:t>yberte</w:t>
      </w:r>
      <w:r w:rsidR="0033754E" w:rsidRPr="00797C42">
        <w:rPr>
          <w:rStyle w:val="Odkaznapoznmkupodiarou"/>
          <w:rFonts w:asciiTheme="majorHAnsi" w:hAnsiTheme="majorHAnsi"/>
        </w:rPr>
        <w:footnoteReference w:id="6"/>
      </w:r>
      <w:r w:rsidR="003D5851" w:rsidRPr="00797C42">
        <w:rPr>
          <w:rFonts w:asciiTheme="majorHAnsi" w:hAnsiTheme="majorHAnsi"/>
        </w:rPr>
        <w:t xml:space="preserve"> jednu alebo viac tém z oblasti špecializácie, z ktorých máte poznatky a skúsenosti na národnej</w:t>
      </w:r>
      <w:r w:rsidR="003D5851" w:rsidRPr="003D5851">
        <w:rPr>
          <w:rFonts w:asciiTheme="majorHAnsi" w:hAnsiTheme="majorHAnsi"/>
        </w:rPr>
        <w:t xml:space="preserve"> a/alebo medzinárodnej úrovni:</w:t>
      </w:r>
    </w:p>
    <w:tbl>
      <w:tblPr>
        <w:tblStyle w:val="Mriekatabuky"/>
        <w:tblW w:w="8897" w:type="dxa"/>
        <w:tblLook w:val="04A0" w:firstRow="1" w:lastRow="0" w:firstColumn="1" w:lastColumn="0" w:noHBand="0" w:noVBand="1"/>
      </w:tblPr>
      <w:tblGrid>
        <w:gridCol w:w="2802"/>
        <w:gridCol w:w="6095"/>
      </w:tblGrid>
      <w:tr w:rsidR="003D5851" w:rsidTr="003D5851">
        <w:tc>
          <w:tcPr>
            <w:tcW w:w="2802" w:type="dxa"/>
            <w:shd w:val="clear" w:color="auto" w:fill="BFBFBF" w:themeFill="background1" w:themeFillShade="BF"/>
          </w:tcPr>
          <w:p w:rsidR="003D5851" w:rsidRPr="003D5851" w:rsidRDefault="0033754E" w:rsidP="00ED1B61">
            <w:pPr>
              <w:spacing w:before="120" w:after="120"/>
              <w:ind w:right="-108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A. </w:t>
            </w:r>
            <w:r w:rsidR="003D5851" w:rsidRPr="003D5851">
              <w:rPr>
                <w:rFonts w:asciiTheme="majorHAnsi" w:hAnsiTheme="majorHAnsi"/>
                <w:b/>
                <w:sz w:val="20"/>
                <w:szCs w:val="20"/>
              </w:rPr>
              <w:t xml:space="preserve">Oblasti špecializácie </w:t>
            </w:r>
          </w:p>
        </w:tc>
        <w:tc>
          <w:tcPr>
            <w:tcW w:w="6095" w:type="dxa"/>
            <w:shd w:val="clear" w:color="auto" w:fill="BFBFBF" w:themeFill="background1" w:themeFillShade="BF"/>
          </w:tcPr>
          <w:p w:rsidR="003D5851" w:rsidRPr="003D5851" w:rsidRDefault="0033754E" w:rsidP="005170B6">
            <w:pPr>
              <w:spacing w:before="120" w:after="120"/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B. </w:t>
            </w:r>
            <w:r w:rsidR="003D5851" w:rsidRPr="003D5851">
              <w:rPr>
                <w:rFonts w:asciiTheme="majorHAnsi" w:hAnsiTheme="majorHAnsi"/>
                <w:b/>
                <w:sz w:val="20"/>
                <w:szCs w:val="20"/>
              </w:rPr>
              <w:t xml:space="preserve">Špecifikácia oblasti </w:t>
            </w:r>
            <w:r w:rsidR="006B38BB">
              <w:rPr>
                <w:rFonts w:asciiTheme="majorHAnsi" w:hAnsiTheme="majorHAnsi"/>
                <w:b/>
                <w:sz w:val="20"/>
                <w:szCs w:val="20"/>
              </w:rPr>
              <w:t xml:space="preserve"> špecializácie </w:t>
            </w:r>
            <w:r w:rsidR="003D5851" w:rsidRPr="003D5851">
              <w:rPr>
                <w:rFonts w:asciiTheme="majorHAnsi" w:hAnsiTheme="majorHAnsi"/>
                <w:b/>
                <w:sz w:val="20"/>
                <w:szCs w:val="20"/>
              </w:rPr>
              <w:t>pre účely výzvy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(</w:t>
            </w:r>
            <w:r w:rsidRPr="0033754E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slúži len ako informácia, uchádzač vyberá len oblasti špecializácie</w:t>
            </w:r>
            <w:r>
              <w:rPr>
                <w:rFonts w:asciiTheme="majorHAnsi" w:hAnsiTheme="majorHAnsi"/>
                <w:b/>
                <w:sz w:val="20"/>
                <w:szCs w:val="20"/>
                <w:u w:val="single"/>
              </w:rPr>
              <w:t xml:space="preserve"> zo stĺpca A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</w:tr>
      <w:tr w:rsidR="003D5851" w:rsidTr="003D5851">
        <w:tc>
          <w:tcPr>
            <w:tcW w:w="2802" w:type="dxa"/>
          </w:tcPr>
          <w:p w:rsidR="003D5851" w:rsidRPr="003D5851" w:rsidRDefault="00060EFD" w:rsidP="005170B6">
            <w:pPr>
              <w:autoSpaceDE w:val="0"/>
              <w:autoSpaceDN w:val="0"/>
              <w:adjustRightInd w:val="0"/>
              <w:spacing w:after="120"/>
              <w:rPr>
                <w:rFonts w:asciiTheme="majorHAnsi" w:hAnsiTheme="majorHAnsi"/>
                <w:sz w:val="20"/>
                <w:szCs w:val="20"/>
              </w:rPr>
            </w:pPr>
            <w:ins w:id="5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bookmarkStart w:id="6" w:name="Začiarkov1"/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7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bookmarkEnd w:id="6"/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3D5851" w:rsidRPr="003D5851">
              <w:rPr>
                <w:rFonts w:asciiTheme="majorHAnsi" w:hAnsiTheme="majorHAnsi"/>
                <w:sz w:val="20"/>
                <w:szCs w:val="20"/>
              </w:rPr>
              <w:t>Automobilový priemysel a strojárstvo</w:t>
            </w:r>
          </w:p>
          <w:p w:rsidR="003D5851" w:rsidRPr="003D5851" w:rsidRDefault="003D5851" w:rsidP="005170B6">
            <w:pPr>
              <w:autoSpaceDE w:val="0"/>
              <w:autoSpaceDN w:val="0"/>
              <w:adjustRightInd w:val="0"/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5" w:type="dxa"/>
          </w:tcPr>
          <w:p w:rsidR="003D5851" w:rsidRPr="003D5851" w:rsidRDefault="003D5851" w:rsidP="005170B6">
            <w:pPr>
              <w:spacing w:after="120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D5851">
              <w:rPr>
                <w:rFonts w:asciiTheme="majorHAnsi" w:hAnsiTheme="majorHAnsi"/>
                <w:sz w:val="20"/>
                <w:szCs w:val="20"/>
              </w:rPr>
              <w:t>Táto oblasť špecializácie zahŕňa:</w:t>
            </w:r>
          </w:p>
          <w:p w:rsidR="003D5851" w:rsidRPr="00895434" w:rsidRDefault="003D5851" w:rsidP="005170B6">
            <w:pPr>
              <w:pStyle w:val="Odsekzoznamu"/>
              <w:spacing w:before="120" w:after="120"/>
              <w:ind w:left="34"/>
              <w:contextualSpacing w:val="0"/>
              <w:jc w:val="both"/>
              <w:rPr>
                <w:rFonts w:asciiTheme="majorHAnsi" w:hAnsiTheme="majorHAnsi"/>
                <w:sz w:val="20"/>
                <w:szCs w:val="20"/>
                <w:u w:val="single"/>
              </w:rPr>
            </w:pPr>
            <w:r w:rsidRPr="00895434">
              <w:rPr>
                <w:rFonts w:asciiTheme="majorHAnsi" w:hAnsiTheme="majorHAnsi"/>
                <w:sz w:val="20"/>
                <w:szCs w:val="20"/>
                <w:u w:val="single"/>
              </w:rPr>
              <w:t>V rámci automobilového priemyslu:</w:t>
            </w:r>
          </w:p>
          <w:p w:rsidR="00895434" w:rsidRPr="00895434" w:rsidRDefault="00895434" w:rsidP="006B38BB">
            <w:pPr>
              <w:pStyle w:val="Odsekzoznamu"/>
              <w:numPr>
                <w:ilvl w:val="0"/>
                <w:numId w:val="34"/>
              </w:numPr>
              <w:ind w:left="176" w:hanging="176"/>
              <w:contextualSpacing w:val="0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895434">
              <w:rPr>
                <w:rFonts w:asciiTheme="majorHAnsi" w:hAnsiTheme="majorHAnsi"/>
                <w:sz w:val="20"/>
                <w:szCs w:val="20"/>
              </w:rPr>
              <w:t>výrobu motorových vozidiel určených na prepravu osôb, materiálu a zvierat vrátane prípojných vozidiel, ako aj výrobu komponentov potrebných na výrobu motorových vozidiel;</w:t>
            </w:r>
          </w:p>
          <w:p w:rsidR="003D5851" w:rsidRPr="00895434" w:rsidRDefault="00895434" w:rsidP="005170B6">
            <w:pPr>
              <w:spacing w:before="120" w:after="120"/>
              <w:ind w:left="33" w:hanging="141"/>
              <w:jc w:val="both"/>
              <w:rPr>
                <w:rFonts w:asciiTheme="majorHAnsi" w:hAnsiTheme="majorHAnsi"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3D5851" w:rsidRPr="00895434">
              <w:rPr>
                <w:rFonts w:asciiTheme="majorHAnsi" w:hAnsiTheme="majorHAnsi"/>
                <w:sz w:val="20"/>
                <w:szCs w:val="20"/>
              </w:rPr>
              <w:t xml:space="preserve">  </w:t>
            </w:r>
            <w:r w:rsidR="003D5851" w:rsidRPr="00895434">
              <w:rPr>
                <w:rFonts w:asciiTheme="majorHAnsi" w:hAnsiTheme="majorHAnsi"/>
                <w:sz w:val="20"/>
                <w:szCs w:val="20"/>
                <w:u w:val="single"/>
              </w:rPr>
              <w:t>V rámci strojárstva:</w:t>
            </w:r>
          </w:p>
          <w:p w:rsidR="003D5851" w:rsidRDefault="00895434" w:rsidP="006B38BB">
            <w:pPr>
              <w:pStyle w:val="Odsekzoznamu"/>
              <w:numPr>
                <w:ilvl w:val="0"/>
                <w:numId w:val="34"/>
              </w:numPr>
              <w:ind w:left="176" w:hanging="176"/>
              <w:contextualSpacing w:val="0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výrobu strojov a zariadení </w:t>
            </w:r>
            <w:r w:rsidR="003D5851" w:rsidRPr="003D5851">
              <w:rPr>
                <w:rFonts w:asciiTheme="majorHAnsi" w:hAnsiTheme="majorHAnsi"/>
                <w:sz w:val="20"/>
                <w:szCs w:val="20"/>
              </w:rPr>
              <w:t xml:space="preserve">na všeobecné účely, </w:t>
            </w:r>
            <w:r w:rsidRPr="00895434">
              <w:rPr>
                <w:rFonts w:asciiTheme="majorHAnsi" w:hAnsiTheme="majorHAnsi"/>
                <w:sz w:val="20"/>
                <w:szCs w:val="20"/>
              </w:rPr>
              <w:t>ako aj výrobu komponentov na tieto výrobky</w:t>
            </w:r>
            <w:r w:rsidR="003D5851" w:rsidRPr="003D5851">
              <w:rPr>
                <w:rFonts w:asciiTheme="majorHAnsi" w:hAnsiTheme="majorHAnsi"/>
                <w:sz w:val="20"/>
                <w:szCs w:val="20"/>
              </w:rPr>
              <w:t>;</w:t>
            </w:r>
          </w:p>
          <w:p w:rsidR="00895434" w:rsidRPr="00895434" w:rsidRDefault="00895434" w:rsidP="006B38BB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895434">
              <w:rPr>
                <w:rFonts w:asciiTheme="majorHAnsi" w:hAnsiTheme="majorHAnsi"/>
                <w:sz w:val="20"/>
                <w:szCs w:val="20"/>
              </w:rPr>
              <w:t>výrobu strojov pre poľnohospodárstvo a lesníctvo, ako aj výrobu komponentov na tieto výrobky;</w:t>
            </w:r>
          </w:p>
          <w:p w:rsidR="00895434" w:rsidRPr="00895434" w:rsidRDefault="00895434" w:rsidP="006B38BB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895434">
              <w:rPr>
                <w:rFonts w:asciiTheme="majorHAnsi" w:hAnsiTheme="majorHAnsi"/>
                <w:sz w:val="20"/>
                <w:szCs w:val="20"/>
              </w:rPr>
              <w:t>výrobu strojov na tvarovanie, obrábanie kovov, ako aj výrobu komponentov na tieto výrobky;</w:t>
            </w:r>
          </w:p>
          <w:p w:rsidR="00895434" w:rsidRPr="00895434" w:rsidRDefault="00895434" w:rsidP="006B38BB">
            <w:pPr>
              <w:numPr>
                <w:ilvl w:val="0"/>
                <w:numId w:val="34"/>
              </w:numPr>
              <w:ind w:left="176" w:hanging="176"/>
              <w:jc w:val="both"/>
              <w:rPr>
                <w:sz w:val="20"/>
                <w:szCs w:val="20"/>
              </w:rPr>
            </w:pPr>
            <w:r w:rsidRPr="00895434">
              <w:rPr>
                <w:rFonts w:asciiTheme="majorHAnsi" w:hAnsiTheme="majorHAnsi"/>
                <w:sz w:val="20"/>
                <w:szCs w:val="20"/>
              </w:rPr>
              <w:t>výrobu strojov na špeciálne účely, ako aj výrobu komponentov na tieto výrobky.</w:t>
            </w:r>
          </w:p>
        </w:tc>
      </w:tr>
      <w:tr w:rsidR="003D5851" w:rsidTr="003D5851">
        <w:tc>
          <w:tcPr>
            <w:tcW w:w="2802" w:type="dxa"/>
          </w:tcPr>
          <w:p w:rsidR="003D5851" w:rsidRPr="003D5851" w:rsidRDefault="00060EFD" w:rsidP="005170B6">
            <w:pPr>
              <w:autoSpaceDE w:val="0"/>
              <w:autoSpaceDN w:val="0"/>
              <w:adjustRightInd w:val="0"/>
              <w:spacing w:after="120"/>
              <w:rPr>
                <w:rFonts w:asciiTheme="majorHAnsi" w:hAnsiTheme="majorHAnsi"/>
                <w:sz w:val="20"/>
                <w:szCs w:val="20"/>
              </w:rPr>
            </w:pPr>
            <w:ins w:id="8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9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3D5851" w:rsidRPr="003D5851">
              <w:rPr>
                <w:rFonts w:asciiTheme="majorHAnsi" w:hAnsiTheme="majorHAnsi"/>
                <w:sz w:val="20"/>
                <w:szCs w:val="20"/>
              </w:rPr>
              <w:t>Spotrebná elektronika a elektrické prístroje</w:t>
            </w:r>
          </w:p>
          <w:p w:rsidR="003D5851" w:rsidRPr="003D5851" w:rsidRDefault="003D5851" w:rsidP="005170B6">
            <w:pPr>
              <w:autoSpaceDE w:val="0"/>
              <w:autoSpaceDN w:val="0"/>
              <w:adjustRightInd w:val="0"/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5" w:type="dxa"/>
          </w:tcPr>
          <w:p w:rsidR="00895434" w:rsidRPr="00895434" w:rsidRDefault="00895434" w:rsidP="00895434">
            <w:pPr>
              <w:spacing w:after="120"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895434">
              <w:rPr>
                <w:rFonts w:asciiTheme="majorHAnsi" w:hAnsiTheme="majorHAnsi"/>
                <w:sz w:val="20"/>
                <w:szCs w:val="20"/>
              </w:rPr>
              <w:t>Táto oblasť špecializácie zahŕňa:</w:t>
            </w:r>
          </w:p>
          <w:p w:rsidR="00895434" w:rsidRPr="00895434" w:rsidRDefault="00895434" w:rsidP="006B38BB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895434">
              <w:rPr>
                <w:rFonts w:asciiTheme="majorHAnsi" w:hAnsiTheme="majorHAnsi"/>
                <w:sz w:val="20"/>
                <w:szCs w:val="20"/>
              </w:rPr>
              <w:t>výrobu počítačov, periférnych zariadení, komunikačných zariadení, elektronických audio a video zariadení a podobných elektronických výrobkov, ako aj výrobu komponentov na tieto výrobky. Pre výrobné procesy tejto divízie je charakteristický návrh a použitie integrovaných obvodov a použitie vysoko špecializovaných miniaturizovaných technológií;</w:t>
            </w:r>
          </w:p>
          <w:p w:rsidR="00895434" w:rsidRPr="00895434" w:rsidRDefault="00895434" w:rsidP="006B38BB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895434">
              <w:rPr>
                <w:rFonts w:asciiTheme="majorHAnsi" w:hAnsiTheme="majorHAnsi"/>
                <w:sz w:val="20"/>
                <w:szCs w:val="20"/>
              </w:rPr>
              <w:t>výrobu elektrických zariadení a elektrických spotrebičov pre domácnosť, ako aj výrobu komponentov na tieto výrobky;</w:t>
            </w:r>
          </w:p>
          <w:p w:rsidR="00895434" w:rsidRPr="00895434" w:rsidRDefault="00895434" w:rsidP="006B38BB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895434">
              <w:rPr>
                <w:rFonts w:asciiTheme="majorHAnsi" w:hAnsiTheme="majorHAnsi"/>
                <w:sz w:val="20"/>
                <w:szCs w:val="20"/>
              </w:rPr>
              <w:t>výrobu zariadení s elektrickými, plynovými alebo ostatnými palivovými zdrojmi a komponentov na tieto zariadenia;</w:t>
            </w:r>
          </w:p>
          <w:p w:rsidR="00895434" w:rsidRPr="006B38BB" w:rsidRDefault="00895434" w:rsidP="006B38BB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895434">
              <w:rPr>
                <w:rFonts w:asciiTheme="majorHAnsi" w:hAnsiTheme="majorHAnsi"/>
                <w:sz w:val="20"/>
                <w:szCs w:val="20"/>
              </w:rPr>
              <w:t xml:space="preserve">výrobu spotrebiteľskej elektroniky, meracích, testovacích, navigačných a kontrolných zariadení, ožarovacích, </w:t>
            </w:r>
            <w:proofErr w:type="spellStart"/>
            <w:r w:rsidRPr="00895434">
              <w:rPr>
                <w:rFonts w:asciiTheme="majorHAnsi" w:hAnsiTheme="majorHAnsi"/>
                <w:sz w:val="20"/>
                <w:szCs w:val="20"/>
              </w:rPr>
              <w:t>elektromedicínskych</w:t>
            </w:r>
            <w:proofErr w:type="spellEnd"/>
            <w:r w:rsidRPr="00895434">
              <w:rPr>
                <w:rFonts w:asciiTheme="majorHAnsi" w:hAnsiTheme="majorHAnsi"/>
                <w:sz w:val="20"/>
                <w:szCs w:val="20"/>
              </w:rPr>
              <w:t xml:space="preserve"> a elektroterapeutických zariadení, optických nástrojov a zariadení, magnetických a optických médií, fotografických prístrojov a komponentov na tieto výrobky;</w:t>
            </w:r>
          </w:p>
          <w:p w:rsidR="00895434" w:rsidRPr="006B38BB" w:rsidRDefault="00895434" w:rsidP="006B38BB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B38BB">
              <w:rPr>
                <w:rFonts w:asciiTheme="majorHAnsi" w:hAnsiTheme="majorHAnsi"/>
                <w:sz w:val="20"/>
                <w:szCs w:val="20"/>
              </w:rPr>
              <w:t xml:space="preserve">výrobu rôznych elektrických zariadení, ktoré generujú, dodávajú a používajú elektrickú energiu vrátane výroby elektrických motorov, generátorov, transformátorov, batérií a akumulátorov, elektroinštalačných zariadení pre elektrické obvody bez ohľadu na materiál, káblov z optických vlákien a ostatných elektronických a elektrických drôtov a káblov, elektrických svietidiel, elektrických prístrojov pre spínanie a istenie elektrických obvodov, prístrojov na ochranu pred úrazom elektrickým prúdom a prístrojov pre rozvod a distribúciu elektrickej energie, ako aj výroby častí </w:t>
            </w:r>
            <w:r w:rsidRPr="006B38BB">
              <w:rPr>
                <w:rFonts w:asciiTheme="majorHAnsi" w:hAnsiTheme="majorHAnsi"/>
                <w:sz w:val="20"/>
                <w:szCs w:val="20"/>
              </w:rPr>
              <w:lastRenderedPageBreak/>
              <w:t>a komponentov na tieto výrobky.</w:t>
            </w:r>
          </w:p>
        </w:tc>
      </w:tr>
      <w:tr w:rsidR="003D5851" w:rsidTr="003D5851">
        <w:tc>
          <w:tcPr>
            <w:tcW w:w="2802" w:type="dxa"/>
          </w:tcPr>
          <w:p w:rsidR="003D5851" w:rsidRPr="003D5851" w:rsidRDefault="00060EFD" w:rsidP="005170B6">
            <w:pPr>
              <w:autoSpaceDE w:val="0"/>
              <w:autoSpaceDN w:val="0"/>
              <w:adjustRightInd w:val="0"/>
              <w:spacing w:after="120"/>
              <w:rPr>
                <w:rFonts w:asciiTheme="majorHAnsi" w:hAnsiTheme="majorHAnsi"/>
                <w:sz w:val="20"/>
                <w:szCs w:val="20"/>
              </w:rPr>
            </w:pPr>
            <w:ins w:id="10" w:author="Autor">
              <w:r>
                <w:rPr>
                  <w:rFonts w:asciiTheme="majorHAnsi" w:hAnsiTheme="majorHAnsi"/>
                  <w:sz w:val="20"/>
                  <w:szCs w:val="20"/>
                </w:rPr>
                <w:lastRenderedPageBreak/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11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3D5851" w:rsidRPr="003D5851">
              <w:rPr>
                <w:rFonts w:asciiTheme="majorHAnsi" w:hAnsiTheme="majorHAnsi"/>
                <w:sz w:val="20"/>
                <w:szCs w:val="20"/>
              </w:rPr>
              <w:t>Informačné a komunikačné produkty a služby</w:t>
            </w:r>
          </w:p>
          <w:p w:rsidR="003D5851" w:rsidRPr="003D5851" w:rsidRDefault="003D5851" w:rsidP="005170B6">
            <w:pPr>
              <w:autoSpaceDE w:val="0"/>
              <w:autoSpaceDN w:val="0"/>
              <w:adjustRightInd w:val="0"/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5" w:type="dxa"/>
          </w:tcPr>
          <w:p w:rsidR="006B38BB" w:rsidRPr="006B38BB" w:rsidRDefault="006B38BB" w:rsidP="006B38BB">
            <w:pPr>
              <w:widowControl w:val="0"/>
              <w:suppressAutoHyphens/>
              <w:spacing w:before="120" w:after="120"/>
              <w:jc w:val="both"/>
              <w:rPr>
                <w:rFonts w:asciiTheme="majorHAnsi" w:eastAsia="Arial Unicode MS" w:hAnsiTheme="majorHAnsi" w:cs="Times New Roman"/>
                <w:kern w:val="1"/>
                <w:sz w:val="20"/>
                <w:szCs w:val="20"/>
              </w:rPr>
            </w:pPr>
            <w:r w:rsidRPr="006B38BB">
              <w:rPr>
                <w:rFonts w:asciiTheme="majorHAnsi" w:eastAsia="Arial Unicode MS" w:hAnsiTheme="majorHAnsi" w:cs="Times New Roman"/>
                <w:kern w:val="1"/>
                <w:sz w:val="20"/>
                <w:szCs w:val="20"/>
              </w:rPr>
              <w:t>Táto oblasť špecializácie zahŕňa informačné a komunikačné systémy a technológie vrátane:</w:t>
            </w:r>
          </w:p>
          <w:p w:rsidR="006B38BB" w:rsidRPr="00467914" w:rsidRDefault="006B38BB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B38BB">
              <w:rPr>
                <w:rFonts w:asciiTheme="majorHAnsi" w:hAnsiTheme="majorHAnsi"/>
                <w:sz w:val="20"/>
                <w:szCs w:val="20"/>
              </w:rPr>
              <w:t xml:space="preserve">tvorby softvérových systémov, sieťových a mobilných technológií a ich aplikácií, inteligentných systémov a služieb, systémov riadenia a kontroly výrobných procesov a služieb, systémov optimalizácie energetickej náročnosti a environmentálneho dopadu, služieb bezpečného využívania IKT, služieb </w:t>
            </w:r>
            <w:proofErr w:type="spellStart"/>
            <w:r w:rsidRPr="006B38BB">
              <w:rPr>
                <w:rFonts w:asciiTheme="majorHAnsi" w:hAnsiTheme="majorHAnsi"/>
                <w:sz w:val="20"/>
                <w:szCs w:val="20"/>
              </w:rPr>
              <w:t>dataminingu</w:t>
            </w:r>
            <w:proofErr w:type="spellEnd"/>
            <w:r w:rsidRPr="006B38BB">
              <w:rPr>
                <w:rFonts w:asciiTheme="majorHAnsi" w:hAnsiTheme="majorHAnsi"/>
                <w:sz w:val="20"/>
                <w:szCs w:val="20"/>
              </w:rPr>
              <w:t xml:space="preserve"> a spracovávania veľkých dát, senzorových a snímacích systémov, systémov pre vizualizácie a virtuálnu realitu, </w:t>
            </w:r>
            <w:proofErr w:type="spellStart"/>
            <w:r w:rsidRPr="006B38BB">
              <w:rPr>
                <w:rFonts w:asciiTheme="majorHAnsi" w:hAnsiTheme="majorHAnsi"/>
                <w:sz w:val="20"/>
                <w:szCs w:val="20"/>
              </w:rPr>
              <w:t>cloudových</w:t>
            </w:r>
            <w:proofErr w:type="spellEnd"/>
            <w:r w:rsidRPr="006B38BB">
              <w:rPr>
                <w:rFonts w:asciiTheme="majorHAnsi" w:hAnsiTheme="majorHAnsi"/>
                <w:sz w:val="20"/>
                <w:szCs w:val="20"/>
              </w:rPr>
              <w:t xml:space="preserve"> systémov a služieb, navigačných systémov;</w:t>
            </w:r>
          </w:p>
          <w:p w:rsidR="006B38BB" w:rsidRPr="006B38BB" w:rsidRDefault="006B38BB" w:rsidP="006B38BB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eastAsia="Arial Unicode MS" w:hAnsiTheme="majorHAnsi" w:cs="Times New Roman"/>
                <w:kern w:val="1"/>
                <w:sz w:val="20"/>
                <w:szCs w:val="20"/>
              </w:rPr>
            </w:pPr>
            <w:r w:rsidRPr="006B38BB">
              <w:rPr>
                <w:rFonts w:asciiTheme="majorHAnsi" w:hAnsiTheme="majorHAnsi"/>
                <w:sz w:val="20"/>
                <w:szCs w:val="20"/>
              </w:rPr>
              <w:t xml:space="preserve"> zavádzanie informačných a komunikačných produktov a služieb výhradne vo väzbe na niektorú z oblastí špecializácie </w:t>
            </w:r>
          </w:p>
        </w:tc>
      </w:tr>
      <w:tr w:rsidR="003D5851" w:rsidTr="003D5851">
        <w:tc>
          <w:tcPr>
            <w:tcW w:w="2802" w:type="dxa"/>
          </w:tcPr>
          <w:p w:rsidR="003D5851" w:rsidRPr="003D5851" w:rsidRDefault="00060EFD" w:rsidP="005170B6">
            <w:pPr>
              <w:autoSpaceDE w:val="0"/>
              <w:autoSpaceDN w:val="0"/>
              <w:adjustRightInd w:val="0"/>
              <w:spacing w:after="120"/>
              <w:rPr>
                <w:rFonts w:asciiTheme="majorHAnsi" w:hAnsiTheme="majorHAnsi"/>
                <w:sz w:val="20"/>
                <w:szCs w:val="20"/>
              </w:rPr>
            </w:pPr>
            <w:ins w:id="12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13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6B38BB" w:rsidRPr="006B38BB">
              <w:rPr>
                <w:rFonts w:asciiTheme="majorHAnsi" w:hAnsiTheme="majorHAnsi"/>
                <w:sz w:val="20"/>
                <w:szCs w:val="20"/>
              </w:rPr>
              <w:t>Výroba a spracovanie železa a ocele, ľahkých kovov a ich zliatin</w:t>
            </w:r>
            <w:r w:rsidR="006B38BB">
              <w:rPr>
                <w:rStyle w:val="Odkaznapoznmkupodiarou"/>
                <w:rFonts w:asciiTheme="majorHAnsi" w:hAnsiTheme="majorHAnsi"/>
                <w:sz w:val="20"/>
                <w:szCs w:val="20"/>
              </w:rPr>
              <w:footnoteReference w:id="7"/>
            </w:r>
            <w:r w:rsidR="006B38BB" w:rsidRPr="006B38BB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  <w:p w:rsidR="003D5851" w:rsidRPr="003D5851" w:rsidRDefault="003D5851" w:rsidP="005170B6">
            <w:pPr>
              <w:autoSpaceDE w:val="0"/>
              <w:autoSpaceDN w:val="0"/>
              <w:adjustRightInd w:val="0"/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5" w:type="dxa"/>
          </w:tcPr>
          <w:p w:rsidR="006B38BB" w:rsidRPr="006B38BB" w:rsidRDefault="006B38BB" w:rsidP="006B38BB">
            <w:pPr>
              <w:spacing w:before="120" w:after="120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B38BB">
              <w:rPr>
                <w:rFonts w:asciiTheme="majorHAnsi" w:hAnsiTheme="majorHAnsi"/>
                <w:sz w:val="20"/>
                <w:szCs w:val="20"/>
              </w:rPr>
              <w:t>Táto oblasť špecializácie zahŕňa:</w:t>
            </w:r>
          </w:p>
          <w:p w:rsidR="006B38BB" w:rsidRPr="006B38BB" w:rsidRDefault="006B38BB" w:rsidP="006B38BB">
            <w:pPr>
              <w:pStyle w:val="Odsekzoznamu"/>
              <w:numPr>
                <w:ilvl w:val="0"/>
                <w:numId w:val="36"/>
              </w:numPr>
              <w:spacing w:before="120" w:after="120"/>
              <w:ind w:left="175" w:hanging="175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B38BB">
              <w:rPr>
                <w:rFonts w:asciiTheme="majorHAnsi" w:hAnsiTheme="majorHAnsi"/>
                <w:sz w:val="20"/>
                <w:szCs w:val="20"/>
              </w:rPr>
              <w:t>výrobu a spracovanie surového železa a ocele;</w:t>
            </w:r>
          </w:p>
          <w:p w:rsidR="006B38BB" w:rsidRPr="006B38BB" w:rsidRDefault="006B38BB" w:rsidP="006B38BB">
            <w:pPr>
              <w:pStyle w:val="Odsekzoznamu"/>
              <w:numPr>
                <w:ilvl w:val="0"/>
                <w:numId w:val="36"/>
              </w:numPr>
              <w:spacing w:before="120" w:after="120"/>
              <w:ind w:left="175" w:hanging="175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B38BB">
              <w:rPr>
                <w:rFonts w:asciiTheme="majorHAnsi" w:hAnsiTheme="majorHAnsi"/>
                <w:sz w:val="20"/>
                <w:szCs w:val="20"/>
              </w:rPr>
              <w:t xml:space="preserve">výrobu zliatin železa; </w:t>
            </w:r>
          </w:p>
          <w:p w:rsidR="006B38BB" w:rsidRPr="006B38BB" w:rsidRDefault="006B38BB" w:rsidP="006B38BB">
            <w:pPr>
              <w:pStyle w:val="Odsekzoznamu"/>
              <w:numPr>
                <w:ilvl w:val="0"/>
                <w:numId w:val="36"/>
              </w:numPr>
              <w:spacing w:before="120" w:after="120"/>
              <w:ind w:left="175" w:hanging="175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B38BB">
              <w:rPr>
                <w:rFonts w:asciiTheme="majorHAnsi" w:hAnsiTheme="majorHAnsi"/>
                <w:sz w:val="20"/>
                <w:szCs w:val="20"/>
              </w:rPr>
              <w:t>odlievanie železa a ocele;</w:t>
            </w:r>
          </w:p>
          <w:p w:rsidR="006B38BB" w:rsidRPr="006B38BB" w:rsidRDefault="006B38BB" w:rsidP="006B38BB">
            <w:pPr>
              <w:pStyle w:val="Odsekzoznamu"/>
              <w:numPr>
                <w:ilvl w:val="0"/>
                <w:numId w:val="36"/>
              </w:numPr>
              <w:spacing w:before="120" w:after="120"/>
              <w:ind w:left="175" w:hanging="175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B38BB">
              <w:rPr>
                <w:rFonts w:asciiTheme="majorHAnsi" w:hAnsiTheme="majorHAnsi"/>
                <w:sz w:val="20"/>
                <w:szCs w:val="20"/>
              </w:rPr>
              <w:t>výrobu rúr, rúrok, dutých profilov a súvisiaceho príslušenstva z ocele;</w:t>
            </w:r>
          </w:p>
          <w:p w:rsidR="006B38BB" w:rsidRPr="006B38BB" w:rsidRDefault="006B38BB" w:rsidP="006B38BB">
            <w:pPr>
              <w:pStyle w:val="Odsekzoznamu"/>
              <w:numPr>
                <w:ilvl w:val="0"/>
                <w:numId w:val="36"/>
              </w:numPr>
              <w:spacing w:before="120" w:after="120"/>
              <w:ind w:left="175" w:hanging="175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B38BB">
              <w:rPr>
                <w:rFonts w:asciiTheme="majorHAnsi" w:hAnsiTheme="majorHAnsi"/>
                <w:sz w:val="20"/>
                <w:szCs w:val="20"/>
              </w:rPr>
              <w:t>výrobu ostatných výrobkov prvotného spracovania ocele (ťahanie tyčí za studena, valcovanie pásov za studena, tvarovanie alebo skladanie za stud</w:t>
            </w:r>
            <w:r>
              <w:rPr>
                <w:rFonts w:asciiTheme="majorHAnsi" w:hAnsiTheme="majorHAnsi"/>
                <w:sz w:val="20"/>
                <w:szCs w:val="20"/>
              </w:rPr>
              <w:t>ena, ťahanie drôtov za studena);</w:t>
            </w:r>
            <w:r w:rsidRPr="006B38BB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  <w:p w:rsidR="006B38BB" w:rsidRPr="006B38BB" w:rsidRDefault="006B38BB" w:rsidP="006B38BB">
            <w:pPr>
              <w:pStyle w:val="Odsekzoznamu"/>
              <w:numPr>
                <w:ilvl w:val="0"/>
                <w:numId w:val="36"/>
              </w:numPr>
              <w:spacing w:before="120" w:after="120"/>
              <w:ind w:left="175" w:hanging="175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B38BB">
              <w:rPr>
                <w:rFonts w:asciiTheme="majorHAnsi" w:hAnsiTheme="majorHAnsi"/>
                <w:sz w:val="20"/>
                <w:szCs w:val="20"/>
              </w:rPr>
              <w:t>výrobu, spracovanie ľahkých kovov (najmä hliníka, magnézia, titanu, zinku, atď.) a ich zliatin;</w:t>
            </w:r>
          </w:p>
          <w:p w:rsidR="006B38BB" w:rsidRPr="006B38BB" w:rsidRDefault="006B38BB" w:rsidP="006B38BB">
            <w:pPr>
              <w:pStyle w:val="Odsekzoznamu"/>
              <w:numPr>
                <w:ilvl w:val="0"/>
                <w:numId w:val="36"/>
              </w:numPr>
              <w:spacing w:before="120" w:after="120"/>
              <w:ind w:left="175" w:hanging="175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B38BB">
              <w:rPr>
                <w:rFonts w:asciiTheme="majorHAnsi" w:hAnsiTheme="majorHAnsi"/>
                <w:sz w:val="20"/>
                <w:szCs w:val="20"/>
              </w:rPr>
              <w:t>výrobu polotovarov z ľahkých kovov a ich zliatin;</w:t>
            </w:r>
          </w:p>
          <w:p w:rsidR="006B38BB" w:rsidRPr="006B38BB" w:rsidRDefault="006B38BB" w:rsidP="006B38BB">
            <w:pPr>
              <w:pStyle w:val="Odsekzoznamu"/>
              <w:numPr>
                <w:ilvl w:val="0"/>
                <w:numId w:val="36"/>
              </w:numPr>
              <w:spacing w:before="120" w:after="120"/>
              <w:ind w:left="175" w:hanging="175"/>
              <w:jc w:val="both"/>
              <w:rPr>
                <w:sz w:val="20"/>
                <w:szCs w:val="20"/>
              </w:rPr>
            </w:pPr>
            <w:r w:rsidRPr="006B38BB">
              <w:rPr>
                <w:rFonts w:asciiTheme="majorHAnsi" w:hAnsiTheme="majorHAnsi"/>
                <w:sz w:val="20"/>
                <w:szCs w:val="20"/>
              </w:rPr>
              <w:t>výrobu výrobkov a konštrukcií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z ľahkých kovov a ich zliatin.</w:t>
            </w:r>
          </w:p>
        </w:tc>
      </w:tr>
      <w:tr w:rsidR="003D5851" w:rsidTr="003D5851">
        <w:tc>
          <w:tcPr>
            <w:tcW w:w="2802" w:type="dxa"/>
          </w:tcPr>
          <w:p w:rsidR="003D5851" w:rsidRPr="003D5851" w:rsidRDefault="00060EFD" w:rsidP="005170B6">
            <w:pPr>
              <w:autoSpaceDE w:val="0"/>
              <w:autoSpaceDN w:val="0"/>
              <w:adjustRightInd w:val="0"/>
              <w:spacing w:after="120"/>
              <w:rPr>
                <w:rFonts w:asciiTheme="majorHAnsi" w:hAnsiTheme="majorHAnsi"/>
                <w:sz w:val="20"/>
                <w:szCs w:val="20"/>
              </w:rPr>
            </w:pPr>
            <w:ins w:id="14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15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3D5851" w:rsidRPr="003D5851">
              <w:rPr>
                <w:rFonts w:asciiTheme="majorHAnsi" w:hAnsiTheme="majorHAnsi"/>
                <w:sz w:val="20"/>
                <w:szCs w:val="20"/>
              </w:rPr>
              <w:t>Automatizácia, robotika a digitálne technológie</w:t>
            </w:r>
          </w:p>
          <w:p w:rsidR="003D5851" w:rsidRPr="003D5851" w:rsidRDefault="003D5851" w:rsidP="005170B6">
            <w:pPr>
              <w:autoSpaceDE w:val="0"/>
              <w:autoSpaceDN w:val="0"/>
              <w:adjustRightInd w:val="0"/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5" w:type="dxa"/>
          </w:tcPr>
          <w:p w:rsidR="006B38BB" w:rsidRDefault="00772DB5" w:rsidP="006B38BB">
            <w:pPr>
              <w:spacing w:before="120" w:after="120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Táto oblasť </w:t>
            </w:r>
            <w:r w:rsidR="006B38BB">
              <w:rPr>
                <w:rFonts w:asciiTheme="majorHAnsi" w:hAnsiTheme="majorHAnsi"/>
                <w:sz w:val="20"/>
                <w:szCs w:val="20"/>
              </w:rPr>
              <w:t xml:space="preserve"> špecializácie zahŕňa:</w:t>
            </w:r>
          </w:p>
          <w:p w:rsidR="006B38BB" w:rsidRPr="00467914" w:rsidRDefault="006B38BB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>výrobu technológií a systémov v oblasti automatizácie, robotiky a digitálnych technológií, ako aj komponentov pre tieto výrobky;</w:t>
            </w:r>
          </w:p>
          <w:p w:rsidR="006B38BB" w:rsidRPr="00467914" w:rsidRDefault="006B38BB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>výrobu technológií a systémov v oblasti automatizácie, robotiky a digitálnych technológií pre inteligentnú priemyselnú dopravu, ako aj</w:t>
            </w:r>
            <w:r w:rsidR="00467914" w:rsidRPr="00467914">
              <w:rPr>
                <w:rFonts w:asciiTheme="majorHAnsi" w:hAnsiTheme="majorHAnsi"/>
                <w:sz w:val="20"/>
                <w:szCs w:val="20"/>
              </w:rPr>
              <w:t xml:space="preserve"> komponentov pre tieto výrobky;</w:t>
            </w:r>
          </w:p>
          <w:p w:rsidR="006B38BB" w:rsidRPr="00467914" w:rsidRDefault="006B38BB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 xml:space="preserve">zavádzanie automatizácie, robotiky alebo digitálnych technológií výhradne vo väzbe na niektorú z oblastí špecializácie.  </w:t>
            </w:r>
          </w:p>
        </w:tc>
      </w:tr>
      <w:tr w:rsidR="003D5851" w:rsidTr="003D5851">
        <w:tc>
          <w:tcPr>
            <w:tcW w:w="2802" w:type="dxa"/>
          </w:tcPr>
          <w:p w:rsidR="003D5851" w:rsidRPr="003D5851" w:rsidRDefault="00060EFD" w:rsidP="005170B6">
            <w:pPr>
              <w:autoSpaceDE w:val="0"/>
              <w:autoSpaceDN w:val="0"/>
              <w:adjustRightInd w:val="0"/>
              <w:spacing w:after="120"/>
              <w:rPr>
                <w:rFonts w:asciiTheme="majorHAnsi" w:hAnsiTheme="majorHAnsi"/>
                <w:sz w:val="20"/>
                <w:szCs w:val="20"/>
              </w:rPr>
            </w:pPr>
            <w:ins w:id="16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17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3D5851" w:rsidRPr="003D5851">
              <w:rPr>
                <w:rFonts w:asciiTheme="majorHAnsi" w:hAnsiTheme="majorHAnsi"/>
                <w:sz w:val="20"/>
                <w:szCs w:val="20"/>
              </w:rPr>
              <w:t xml:space="preserve">Výroba a spracovanie polymérov a progresívnych chemických substancií (vrátane </w:t>
            </w:r>
            <w:proofErr w:type="spellStart"/>
            <w:r w:rsidR="003D5851" w:rsidRPr="003D5851">
              <w:rPr>
                <w:rFonts w:asciiTheme="majorHAnsi" w:hAnsiTheme="majorHAnsi"/>
                <w:sz w:val="20"/>
                <w:szCs w:val="20"/>
              </w:rPr>
              <w:t>smart</w:t>
            </w:r>
            <w:proofErr w:type="spellEnd"/>
            <w:r w:rsidR="003D5851" w:rsidRPr="003D5851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="003D5851" w:rsidRPr="003D5851">
              <w:rPr>
                <w:rFonts w:asciiTheme="majorHAnsi" w:hAnsiTheme="majorHAnsi"/>
                <w:sz w:val="20"/>
                <w:szCs w:val="20"/>
              </w:rPr>
              <w:t>fertilizations</w:t>
            </w:r>
            <w:proofErr w:type="spellEnd"/>
            <w:r w:rsidR="003D5851" w:rsidRPr="003D5851">
              <w:rPr>
                <w:rFonts w:asciiTheme="majorHAnsi" w:hAnsiTheme="majorHAnsi"/>
                <w:sz w:val="20"/>
                <w:szCs w:val="20"/>
              </w:rPr>
              <w:t>)</w:t>
            </w:r>
          </w:p>
          <w:p w:rsidR="003D5851" w:rsidRPr="003D5851" w:rsidRDefault="003D5851" w:rsidP="005170B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5" w:type="dxa"/>
          </w:tcPr>
          <w:p w:rsidR="00467914" w:rsidRPr="00467914" w:rsidRDefault="00467914" w:rsidP="00467914">
            <w:pPr>
              <w:spacing w:before="120" w:after="120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>Táto oblasť špecializácie zahŕňa:</w:t>
            </w:r>
          </w:p>
          <w:p w:rsidR="00467914" w:rsidRPr="00467914" w:rsidRDefault="00467914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 xml:space="preserve">výrobu syntetických polymérnych materiálov (vyrobených polymerizáciou, </w:t>
            </w:r>
            <w:proofErr w:type="spellStart"/>
            <w:r w:rsidRPr="00467914">
              <w:rPr>
                <w:rFonts w:asciiTheme="majorHAnsi" w:hAnsiTheme="majorHAnsi"/>
                <w:sz w:val="20"/>
                <w:szCs w:val="20"/>
              </w:rPr>
              <w:t>polykondenzáciou</w:t>
            </w:r>
            <w:proofErr w:type="spellEnd"/>
            <w:r w:rsidRPr="00467914">
              <w:rPr>
                <w:rFonts w:asciiTheme="majorHAnsi" w:hAnsiTheme="majorHAnsi"/>
                <w:sz w:val="20"/>
                <w:szCs w:val="20"/>
              </w:rPr>
              <w:t xml:space="preserve"> alebo </w:t>
            </w:r>
            <w:proofErr w:type="spellStart"/>
            <w:r w:rsidRPr="00467914">
              <w:rPr>
                <w:rFonts w:asciiTheme="majorHAnsi" w:hAnsiTheme="majorHAnsi"/>
                <w:sz w:val="20"/>
                <w:szCs w:val="20"/>
              </w:rPr>
              <w:t>polyadíciou</w:t>
            </w:r>
            <w:proofErr w:type="spellEnd"/>
            <w:r w:rsidRPr="00467914">
              <w:rPr>
                <w:rFonts w:asciiTheme="majorHAnsi" w:hAnsiTheme="majorHAnsi"/>
                <w:sz w:val="20"/>
                <w:szCs w:val="20"/>
              </w:rPr>
              <w:t>);</w:t>
            </w:r>
          </w:p>
          <w:p w:rsidR="00467914" w:rsidRPr="00467914" w:rsidRDefault="00467914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>spracovanie a výrobu výrobkov z prírodných polymérnych materiálov (bielkoviny, celulóza, kaučuk);</w:t>
            </w:r>
          </w:p>
          <w:p w:rsidR="00467914" w:rsidRPr="00467914" w:rsidRDefault="00467914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>spracovanie a výrobu výrobkov zo syntetických poly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mérnych materiálov (termoplasty, </w:t>
            </w:r>
            <w:r w:rsidRPr="00467914">
              <w:rPr>
                <w:rFonts w:asciiTheme="majorHAnsi" w:hAnsiTheme="majorHAnsi"/>
                <w:sz w:val="20"/>
                <w:szCs w:val="20"/>
              </w:rPr>
              <w:t>vinylové polyméry</w:t>
            </w:r>
            <w:r w:rsidR="007E2265">
              <w:rPr>
                <w:rFonts w:asciiTheme="majorHAnsi" w:hAnsiTheme="majorHAnsi"/>
                <w:sz w:val="20"/>
                <w:szCs w:val="20"/>
              </w:rPr>
              <w:t>,</w:t>
            </w:r>
            <w:r w:rsidRPr="00467914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styrénové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a 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akrylové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polyméry, </w:t>
            </w:r>
            <w:proofErr w:type="spellStart"/>
            <w:r w:rsidRPr="00467914">
              <w:rPr>
                <w:rFonts w:asciiTheme="majorHAnsi" w:hAnsiTheme="majorHAnsi"/>
                <w:sz w:val="20"/>
                <w:szCs w:val="20"/>
              </w:rPr>
              <w:t>polyétery</w:t>
            </w:r>
            <w:proofErr w:type="spellEnd"/>
            <w:r w:rsidRPr="00467914">
              <w:rPr>
                <w:rFonts w:asciiTheme="majorHAnsi" w:hAnsiTheme="majorHAnsi"/>
                <w:sz w:val="20"/>
                <w:szCs w:val="20"/>
              </w:rPr>
              <w:t xml:space="preserve"> a </w:t>
            </w:r>
            <w:proofErr w:type="spellStart"/>
            <w:r w:rsidRPr="00467914">
              <w:rPr>
                <w:rFonts w:asciiTheme="majorHAnsi" w:hAnsiTheme="majorHAnsi"/>
                <w:sz w:val="20"/>
                <w:szCs w:val="20"/>
              </w:rPr>
              <w:t>polyestery</w:t>
            </w:r>
            <w:proofErr w:type="spellEnd"/>
            <w:r w:rsidRPr="00467914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polyamidy a polyuretány, </w:t>
            </w:r>
            <w:proofErr w:type="spellStart"/>
            <w:r w:rsidRPr="00467914">
              <w:rPr>
                <w:rFonts w:asciiTheme="majorHAnsi" w:hAnsiTheme="majorHAnsi"/>
                <w:sz w:val="20"/>
                <w:szCs w:val="20"/>
              </w:rPr>
              <w:t>reaktoplasty</w:t>
            </w:r>
            <w:proofErr w:type="spellEnd"/>
            <w:r w:rsidRPr="00467914">
              <w:rPr>
                <w:rFonts w:asciiTheme="majorHAnsi" w:hAnsiTheme="majorHAnsi"/>
                <w:sz w:val="20"/>
                <w:szCs w:val="20"/>
              </w:rPr>
              <w:t>);</w:t>
            </w:r>
          </w:p>
          <w:p w:rsidR="00467914" w:rsidRPr="00467914" w:rsidRDefault="00467914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 xml:space="preserve">výrobu a spracovanie chemických substancií a prípravkov s vysokou pridanou hodnotou a so  špeciálnymi vlastnosťami; </w:t>
            </w:r>
          </w:p>
          <w:p w:rsidR="00467914" w:rsidRPr="00467914" w:rsidRDefault="00467914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>spracovanie chemických substancií, ktoré povedie k tvorbe progresívnych materiálov;</w:t>
            </w:r>
          </w:p>
          <w:p w:rsidR="00467914" w:rsidRPr="00467914" w:rsidRDefault="00467914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>spracovanie a výrobu výrobkov z progresívnych materiálov;</w:t>
            </w:r>
          </w:p>
          <w:p w:rsidR="00467914" w:rsidRDefault="00467914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 xml:space="preserve">výrobu progresívnych materiálov pre použitie v poľnohospodárstve (ochrana rastlín proti chorobám, škodcom a nepriaznivým vplyvom), prípravkov s cieleným účinkom na škodlivého činiteľa, ktoré pôda dokáže rýchlo degradovať, prípravkov na báze </w:t>
            </w:r>
            <w:proofErr w:type="spellStart"/>
            <w:r w:rsidRPr="00467914">
              <w:rPr>
                <w:rFonts w:asciiTheme="majorHAnsi" w:hAnsiTheme="majorHAnsi"/>
                <w:sz w:val="20"/>
                <w:szCs w:val="20"/>
              </w:rPr>
              <w:t>biopesticídov</w:t>
            </w:r>
            <w:proofErr w:type="spellEnd"/>
            <w:r w:rsidRPr="00467914">
              <w:rPr>
                <w:rFonts w:asciiTheme="majorHAnsi" w:hAnsiTheme="majorHAnsi"/>
                <w:sz w:val="20"/>
                <w:szCs w:val="20"/>
              </w:rPr>
              <w:t xml:space="preserve"> a biologických metód ochrany rastlín, hnojív;</w:t>
            </w:r>
          </w:p>
          <w:p w:rsidR="00467914" w:rsidRPr="00467914" w:rsidRDefault="00467914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>inteligentnú výživu rastlín a zlepšovanie kvality pôdy.</w:t>
            </w:r>
          </w:p>
        </w:tc>
      </w:tr>
      <w:tr w:rsidR="003D5851" w:rsidTr="003D5851">
        <w:tc>
          <w:tcPr>
            <w:tcW w:w="2802" w:type="dxa"/>
          </w:tcPr>
          <w:p w:rsidR="003D5851" w:rsidRPr="003D5851" w:rsidRDefault="00060EFD" w:rsidP="005170B6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/>
                <w:sz w:val="20"/>
                <w:szCs w:val="20"/>
              </w:rPr>
            </w:pPr>
            <w:ins w:id="18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19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3D5851" w:rsidRPr="003D5851">
              <w:rPr>
                <w:rFonts w:asciiTheme="majorHAnsi" w:hAnsiTheme="majorHAnsi"/>
                <w:sz w:val="20"/>
                <w:szCs w:val="20"/>
              </w:rPr>
              <w:t>Kreatívny priemysel</w:t>
            </w:r>
          </w:p>
          <w:p w:rsidR="003D5851" w:rsidRPr="003D5851" w:rsidRDefault="003D5851" w:rsidP="005170B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5" w:type="dxa"/>
          </w:tcPr>
          <w:p w:rsidR="003D5851" w:rsidRPr="003D5851" w:rsidRDefault="00467914" w:rsidP="00467914">
            <w:pPr>
              <w:spacing w:after="120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>Táto oblasť špecializácie zahŕňa činnosti, ktoré sú postavené na využívaní výsledkov duševnej tvorivej činnosti z oblasti umenia, kultúry a ďalších odvetví. Podstatou kreatívneho priemyslu sú podnikateľské aktivity založené na individuálnej kreativite, zručnosti a talente. Táto oblasť zahŕňa odvetvie reklamy, marketingu, architektúry, dizajnu, módneho dizajnu a IKT.</w:t>
            </w:r>
          </w:p>
        </w:tc>
      </w:tr>
      <w:tr w:rsidR="003D5851" w:rsidTr="003D5851">
        <w:tc>
          <w:tcPr>
            <w:tcW w:w="2802" w:type="dxa"/>
          </w:tcPr>
          <w:p w:rsidR="003D5851" w:rsidRPr="003D5851" w:rsidRDefault="00060EFD" w:rsidP="005170B6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/>
                <w:sz w:val="20"/>
                <w:szCs w:val="20"/>
              </w:rPr>
            </w:pPr>
            <w:ins w:id="20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21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3D5851" w:rsidRPr="003D5851">
              <w:rPr>
                <w:rFonts w:asciiTheme="majorHAnsi" w:hAnsiTheme="majorHAnsi"/>
                <w:sz w:val="20"/>
                <w:szCs w:val="20"/>
              </w:rPr>
              <w:t>Zhodnocovanie domácej surovinovej základne, vrátane ich spracovania pomocou inteligentných technológií a  spracovani</w:t>
            </w:r>
            <w:r w:rsidR="00AF6F55">
              <w:rPr>
                <w:rFonts w:asciiTheme="majorHAnsi" w:hAnsiTheme="majorHAnsi"/>
                <w:sz w:val="20"/>
                <w:szCs w:val="20"/>
              </w:rPr>
              <w:t>e</w:t>
            </w:r>
            <w:r w:rsidR="003D5851" w:rsidRPr="003D5851">
              <w:rPr>
                <w:rFonts w:asciiTheme="majorHAnsi" w:hAnsiTheme="majorHAnsi"/>
                <w:sz w:val="20"/>
                <w:szCs w:val="20"/>
              </w:rPr>
              <w:t xml:space="preserve"> odpadov vznikajúcich pri výrobných postupoch spracovania týchto surovín</w:t>
            </w:r>
          </w:p>
          <w:p w:rsidR="003D5851" w:rsidRPr="003D5851" w:rsidRDefault="003D5851" w:rsidP="005170B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5" w:type="dxa"/>
          </w:tcPr>
          <w:p w:rsidR="00467914" w:rsidRDefault="00467914" w:rsidP="00467914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>Pod domácu surovinovú základňu (suroviny pochádzajúce z územia SR) sa zaraďujú:</w:t>
            </w:r>
          </w:p>
          <w:p w:rsidR="00467914" w:rsidRPr="00467914" w:rsidRDefault="00467914" w:rsidP="00467914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  <w:p w:rsidR="00467914" w:rsidRPr="00467914" w:rsidRDefault="00467914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>nerudné suroviny;</w:t>
            </w:r>
          </w:p>
          <w:p w:rsidR="00467914" w:rsidRPr="00467914" w:rsidRDefault="00467914" w:rsidP="00467914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>stavebné suroviny;</w:t>
            </w:r>
          </w:p>
          <w:p w:rsidR="00467914" w:rsidRPr="001170FC" w:rsidRDefault="00467914" w:rsidP="001170FC">
            <w:pPr>
              <w:numPr>
                <w:ilvl w:val="0"/>
                <w:numId w:val="34"/>
              </w:numPr>
              <w:ind w:left="176" w:hanging="176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467914">
              <w:rPr>
                <w:rFonts w:asciiTheme="majorHAnsi" w:hAnsiTheme="majorHAnsi"/>
                <w:sz w:val="20"/>
                <w:szCs w:val="20"/>
              </w:rPr>
              <w:t>produkty rastlinnej a živočíšnej výroby vráta</w:t>
            </w:r>
            <w:r>
              <w:rPr>
                <w:rFonts w:asciiTheme="majorHAnsi" w:hAnsiTheme="majorHAnsi"/>
                <w:sz w:val="20"/>
                <w:szCs w:val="20"/>
              </w:rPr>
              <w:t>ne drevospracujúceho priemyslu (</w:t>
            </w:r>
            <w:r w:rsidRPr="00467914">
              <w:rPr>
                <w:rFonts w:asciiTheme="majorHAnsi" w:hAnsiTheme="majorHAnsi"/>
                <w:sz w:val="20"/>
                <w:szCs w:val="20"/>
              </w:rPr>
              <w:t>výroba potravín z produktov r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astlinnej a živočíšnej výroby; </w:t>
            </w:r>
            <w:r w:rsidRPr="00467914">
              <w:rPr>
                <w:rFonts w:asciiTheme="majorHAnsi" w:hAnsiTheme="majorHAnsi"/>
                <w:sz w:val="20"/>
                <w:szCs w:val="20"/>
              </w:rPr>
              <w:t>zvyšovanie pridanej hodnoty produktov v sektoroch priemyselného spracovania dreva a zvyšovanie efektívnosti spracovania a podpora technológií spracovania dreva, do uvedeného sa nezaraďujú operácie pred j</w:t>
            </w:r>
            <w:r>
              <w:rPr>
                <w:rFonts w:asciiTheme="majorHAnsi" w:hAnsiTheme="majorHAnsi"/>
                <w:sz w:val="20"/>
                <w:szCs w:val="20"/>
              </w:rPr>
              <w:t>eho priemyselným spracovaním;</w:t>
            </w:r>
            <w:r w:rsidR="001F3B44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467914">
              <w:rPr>
                <w:rFonts w:asciiTheme="majorHAnsi" w:hAnsiTheme="majorHAnsi"/>
                <w:sz w:val="20"/>
                <w:szCs w:val="20"/>
              </w:rPr>
              <w:t>inovácie s cieľom zabezpečiť produkciu vlastných, bezpečných a kvalitných, zdravie podporujúcich potravín</w:t>
            </w:r>
            <w:r>
              <w:rPr>
                <w:rFonts w:asciiTheme="majorHAnsi" w:hAnsiTheme="majorHAnsi"/>
                <w:sz w:val="20"/>
                <w:szCs w:val="20"/>
              </w:rPr>
              <w:t>)</w:t>
            </w:r>
            <w:r w:rsidR="001F3B44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467914">
              <w:rPr>
                <w:rFonts w:asciiTheme="majorHAnsi" w:hAnsiTheme="majorHAnsi"/>
                <w:sz w:val="20"/>
                <w:szCs w:val="20"/>
              </w:rPr>
              <w:t xml:space="preserve">s výnimkou využívania a spracovania odpadovej biomasy, rastlinných zvyškov, </w:t>
            </w:r>
            <w:proofErr w:type="spellStart"/>
            <w:r w:rsidRPr="00467914">
              <w:rPr>
                <w:rFonts w:asciiTheme="majorHAnsi" w:hAnsiTheme="majorHAnsi"/>
                <w:sz w:val="20"/>
                <w:szCs w:val="20"/>
              </w:rPr>
              <w:t>exkrementov</w:t>
            </w:r>
            <w:proofErr w:type="spellEnd"/>
            <w:r w:rsidRPr="00467914">
              <w:rPr>
                <w:rFonts w:asciiTheme="majorHAnsi" w:hAnsiTheme="majorHAnsi"/>
                <w:sz w:val="20"/>
                <w:szCs w:val="20"/>
              </w:rPr>
              <w:t xml:space="preserve"> živočíšnej výroby a iných obnoviteľných zdrojov energie na produkciu energie.</w:t>
            </w:r>
          </w:p>
          <w:p w:rsidR="00467914" w:rsidRPr="003D5851" w:rsidRDefault="001170FC" w:rsidP="001170FC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Do tejto oblasti nie je možné zaradiť </w:t>
            </w:r>
            <w:r w:rsidR="00467914" w:rsidRPr="00467914">
              <w:rPr>
                <w:rFonts w:asciiTheme="majorHAnsi" w:hAnsiTheme="majorHAnsi"/>
                <w:sz w:val="20"/>
                <w:szCs w:val="20"/>
              </w:rPr>
              <w:t>technológie na zhodnocovanie stavebných odpadov a odpadov z demolácií určených na primárne drvenie .</w:t>
            </w:r>
          </w:p>
        </w:tc>
      </w:tr>
    </w:tbl>
    <w:p w:rsidR="005D136B" w:rsidRDefault="005D136B" w:rsidP="00F87EB5">
      <w:pPr>
        <w:jc w:val="both"/>
        <w:rPr>
          <w:rFonts w:asciiTheme="majorHAnsi" w:hAnsiTheme="majorHAnsi"/>
          <w:b/>
          <w:i/>
          <w:sz w:val="24"/>
          <w:szCs w:val="24"/>
        </w:rPr>
      </w:pPr>
    </w:p>
    <w:p w:rsidR="00F87EB5" w:rsidRPr="00F87EB5" w:rsidRDefault="007C04E6" w:rsidP="00F87EB5">
      <w:pPr>
        <w:jc w:val="both"/>
        <w:rPr>
          <w:rFonts w:asciiTheme="majorHAnsi" w:hAnsiTheme="majorHAnsi"/>
          <w:b/>
          <w:sz w:val="24"/>
          <w:szCs w:val="24"/>
        </w:rPr>
      </w:pPr>
      <w:r w:rsidRPr="0083340C">
        <w:rPr>
          <w:rFonts w:asciiTheme="majorHAnsi" w:hAnsiTheme="majorHAnsi"/>
          <w:b/>
          <w:i/>
          <w:sz w:val="24"/>
          <w:szCs w:val="24"/>
        </w:rPr>
        <w:t xml:space="preserve">1.1.1 </w:t>
      </w:r>
      <w:r w:rsidR="00F87EB5" w:rsidRPr="0083340C">
        <w:rPr>
          <w:rFonts w:asciiTheme="majorHAnsi" w:hAnsiTheme="majorHAnsi"/>
          <w:b/>
          <w:i/>
          <w:sz w:val="24"/>
          <w:szCs w:val="24"/>
        </w:rPr>
        <w:t>Uveďte relevantné odborné skúsenosti (prax</w:t>
      </w:r>
      <w:r w:rsidR="003D5851">
        <w:rPr>
          <w:rStyle w:val="Odkaznapoznmkupodiarou"/>
          <w:rFonts w:asciiTheme="majorHAnsi" w:hAnsiTheme="majorHAnsi"/>
          <w:b/>
          <w:i/>
          <w:sz w:val="24"/>
          <w:szCs w:val="24"/>
        </w:rPr>
        <w:footnoteReference w:id="8"/>
      </w:r>
      <w:r w:rsidR="00F87EB5" w:rsidRPr="0083340C">
        <w:rPr>
          <w:rFonts w:asciiTheme="majorHAnsi" w:hAnsiTheme="majorHAnsi"/>
          <w:b/>
          <w:i/>
          <w:sz w:val="24"/>
          <w:szCs w:val="24"/>
        </w:rPr>
        <w:t>) k vybranej oblasti/oblastiam</w:t>
      </w:r>
      <w:r w:rsidR="00F87EB5" w:rsidRPr="0083340C">
        <w:rPr>
          <w:rFonts w:asciiTheme="majorHAnsi" w:hAnsiTheme="majorHAnsi"/>
          <w:i/>
          <w:u w:val="single"/>
        </w:rPr>
        <w:t xml:space="preserve"> </w:t>
      </w:r>
      <w:r w:rsidR="00F87EB5" w:rsidRPr="0083340C">
        <w:rPr>
          <w:rFonts w:asciiTheme="majorHAnsi" w:hAnsiTheme="majorHAnsi"/>
          <w:b/>
          <w:i/>
          <w:sz w:val="24"/>
          <w:szCs w:val="24"/>
        </w:rPr>
        <w:t>špecializácie</w:t>
      </w:r>
      <w:r w:rsidR="00F87EB5">
        <w:rPr>
          <w:rStyle w:val="Odkaznapoznmkupodiarou"/>
          <w:rFonts w:asciiTheme="majorHAnsi" w:hAnsiTheme="majorHAnsi"/>
          <w:b/>
          <w:sz w:val="24"/>
          <w:szCs w:val="24"/>
        </w:rPr>
        <w:footnoteReference w:id="9"/>
      </w:r>
    </w:p>
    <w:tbl>
      <w:tblPr>
        <w:tblW w:w="9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7"/>
        <w:gridCol w:w="7122"/>
      </w:tblGrid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 xml:space="preserve">Od </w:t>
            </w:r>
            <w:r>
              <w:rPr>
                <w:rFonts w:asciiTheme="majorHAnsi" w:hAnsiTheme="majorHAnsi"/>
              </w:rPr>
              <w:t>(mesiac/rok)  Do (mesiac/rok)</w:t>
            </w:r>
            <w:r w:rsidRPr="00BF1CA9">
              <w:rPr>
                <w:rFonts w:asciiTheme="majorHAnsi" w:hAnsiTheme="majorHAnsi"/>
              </w:rPr>
              <w:t>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Názov a adresa organizácie: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  <w:p w:rsidR="00F87EB5" w:rsidRPr="00D53C81" w:rsidRDefault="00F87EB5" w:rsidP="00231A5A">
            <w:pPr>
              <w:rPr>
                <w:sz w:val="18"/>
              </w:rPr>
            </w:pPr>
          </w:p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Pozícia: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Popis vykonávaných aktivít</w:t>
            </w:r>
            <w:r>
              <w:rPr>
                <w:rFonts w:asciiTheme="majorHAnsi" w:hAnsiTheme="majorHAnsi"/>
              </w:rPr>
              <w:t>/činností: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33754E" w:rsidRDefault="00F87EB5" w:rsidP="00ED1B6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Vybratá oblasť špecializácie (podľa bodu 1.1</w:t>
            </w:r>
            <w:r w:rsidR="0033754E">
              <w:rPr>
                <w:rFonts w:asciiTheme="majorHAnsi" w:hAnsiTheme="majorHAnsi"/>
              </w:rPr>
              <w:t xml:space="preserve"> stĺpca A</w:t>
            </w:r>
            <w:r>
              <w:rPr>
                <w:rFonts w:asciiTheme="majorHAnsi" w:hAnsiTheme="majorHAnsi"/>
              </w:rPr>
              <w:t>)</w:t>
            </w:r>
            <w:r>
              <w:rPr>
                <w:rStyle w:val="Odkaznapoznmkupodiarou"/>
                <w:rFonts w:asciiTheme="majorHAnsi" w:hAnsiTheme="majorHAnsi"/>
              </w:rPr>
              <w:footnoteReference w:id="10"/>
            </w:r>
            <w:r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</w:tbl>
    <w:p w:rsidR="00F87EB5" w:rsidRDefault="00F87EB5" w:rsidP="00F87EB5">
      <w:pPr>
        <w:jc w:val="both"/>
        <w:rPr>
          <w:rFonts w:asciiTheme="majorHAnsi" w:hAnsiTheme="majorHAnsi"/>
          <w:b/>
          <w:sz w:val="24"/>
          <w:szCs w:val="24"/>
        </w:rPr>
      </w:pPr>
    </w:p>
    <w:tbl>
      <w:tblPr>
        <w:tblW w:w="9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7"/>
        <w:gridCol w:w="7122"/>
      </w:tblGrid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 xml:space="preserve">Od </w:t>
            </w:r>
            <w:r>
              <w:rPr>
                <w:rFonts w:asciiTheme="majorHAnsi" w:hAnsiTheme="majorHAnsi"/>
              </w:rPr>
              <w:t>(mesiac/rok)  Do (mesiac/rok)</w:t>
            </w:r>
            <w:r w:rsidRPr="00BF1CA9">
              <w:rPr>
                <w:rFonts w:asciiTheme="majorHAnsi" w:hAnsiTheme="majorHAnsi"/>
              </w:rPr>
              <w:t>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Názov a adresa organizácie: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  <w:p w:rsidR="00F87EB5" w:rsidRPr="00D53C81" w:rsidRDefault="00F87EB5" w:rsidP="00231A5A">
            <w:pPr>
              <w:rPr>
                <w:sz w:val="18"/>
              </w:rPr>
            </w:pPr>
          </w:p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Pozícia: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Popis vykonávaných aktivít</w:t>
            </w:r>
            <w:r>
              <w:rPr>
                <w:rFonts w:asciiTheme="majorHAnsi" w:hAnsiTheme="majorHAnsi"/>
              </w:rPr>
              <w:t>/činností: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AF2878" w:rsidRDefault="00F87EB5" w:rsidP="00ED1B6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</w:rPr>
              <w:t>Vybratá oblasť špecializácie (podľa bodu 1.1</w:t>
            </w:r>
            <w:r w:rsidR="0033754E">
              <w:rPr>
                <w:rFonts w:asciiTheme="majorHAnsi" w:hAnsiTheme="majorHAnsi"/>
              </w:rPr>
              <w:t xml:space="preserve"> stĺpca A</w:t>
            </w:r>
            <w:r>
              <w:rPr>
                <w:rFonts w:asciiTheme="majorHAnsi" w:hAnsiTheme="majorHAnsi"/>
              </w:rPr>
              <w:t>)</w:t>
            </w:r>
            <w:r>
              <w:rPr>
                <w:rStyle w:val="Odkaznapoznmkupodiarou"/>
                <w:rFonts w:asciiTheme="majorHAnsi" w:hAnsiTheme="majorHAnsi"/>
              </w:rPr>
              <w:footnoteReference w:id="11"/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</w:tbl>
    <w:p w:rsidR="00F87EB5" w:rsidRDefault="00F87EB5" w:rsidP="00F87EB5">
      <w:pPr>
        <w:jc w:val="both"/>
        <w:rPr>
          <w:rFonts w:asciiTheme="majorHAnsi" w:hAnsiTheme="majorHAnsi"/>
          <w:b/>
          <w:sz w:val="24"/>
          <w:szCs w:val="24"/>
        </w:rPr>
      </w:pPr>
    </w:p>
    <w:tbl>
      <w:tblPr>
        <w:tblW w:w="9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7"/>
        <w:gridCol w:w="7122"/>
      </w:tblGrid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 xml:space="preserve">Od </w:t>
            </w:r>
            <w:r>
              <w:rPr>
                <w:rFonts w:asciiTheme="majorHAnsi" w:hAnsiTheme="majorHAnsi"/>
              </w:rPr>
              <w:t>(mesiac/rok)  Do (mesiac/rok)</w:t>
            </w:r>
            <w:r w:rsidRPr="00BF1CA9">
              <w:rPr>
                <w:rFonts w:asciiTheme="majorHAnsi" w:hAnsiTheme="majorHAnsi"/>
              </w:rPr>
              <w:t>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Názov a adresa organizácie: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  <w:p w:rsidR="00F87EB5" w:rsidRPr="00D53C81" w:rsidRDefault="00F87EB5" w:rsidP="00231A5A">
            <w:pPr>
              <w:rPr>
                <w:sz w:val="18"/>
              </w:rPr>
            </w:pPr>
          </w:p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Pozícia: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BF1CA9" w:rsidRDefault="00F87EB5" w:rsidP="00231A5A">
            <w:pPr>
              <w:rPr>
                <w:rFonts w:asciiTheme="majorHAnsi" w:hAnsiTheme="majorHAnsi"/>
              </w:rPr>
            </w:pPr>
            <w:r w:rsidRPr="00BF1CA9">
              <w:rPr>
                <w:rFonts w:asciiTheme="majorHAnsi" w:hAnsiTheme="majorHAnsi"/>
              </w:rPr>
              <w:t>Popis vykonávaných aktivít</w:t>
            </w:r>
            <w:r>
              <w:rPr>
                <w:rFonts w:asciiTheme="majorHAnsi" w:hAnsiTheme="majorHAnsi"/>
              </w:rPr>
              <w:t>/činností:</w:t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  <w:tr w:rsidR="00F87EB5" w:rsidRPr="00D53C81" w:rsidTr="00231A5A">
        <w:trPr>
          <w:trHeight w:val="380"/>
        </w:trPr>
        <w:tc>
          <w:tcPr>
            <w:tcW w:w="2057" w:type="dxa"/>
          </w:tcPr>
          <w:p w:rsidR="00F87EB5" w:rsidRPr="00AF2878" w:rsidRDefault="00F87EB5" w:rsidP="00ED1B61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</w:rPr>
              <w:t>Vybratá oblasť špecializácie (podľa bodu 1.1</w:t>
            </w:r>
            <w:r w:rsidR="0033754E">
              <w:rPr>
                <w:rFonts w:asciiTheme="majorHAnsi" w:hAnsiTheme="majorHAnsi"/>
              </w:rPr>
              <w:t xml:space="preserve"> stĺpca A</w:t>
            </w:r>
            <w:r>
              <w:rPr>
                <w:rFonts w:asciiTheme="majorHAnsi" w:hAnsiTheme="majorHAnsi"/>
              </w:rPr>
              <w:t>)</w:t>
            </w:r>
            <w:r>
              <w:rPr>
                <w:rStyle w:val="Odkaznapoznmkupodiarou"/>
                <w:rFonts w:asciiTheme="majorHAnsi" w:hAnsiTheme="majorHAnsi"/>
              </w:rPr>
              <w:footnoteReference w:id="12"/>
            </w:r>
          </w:p>
        </w:tc>
        <w:tc>
          <w:tcPr>
            <w:tcW w:w="7122" w:type="dxa"/>
          </w:tcPr>
          <w:p w:rsidR="00F87EB5" w:rsidRPr="00D53C81" w:rsidRDefault="00F87EB5" w:rsidP="00231A5A">
            <w:pPr>
              <w:rPr>
                <w:sz w:val="18"/>
              </w:rPr>
            </w:pPr>
          </w:p>
        </w:tc>
      </w:tr>
    </w:tbl>
    <w:p w:rsidR="007C04E6" w:rsidRPr="00D53C81" w:rsidRDefault="007C04E6" w:rsidP="007C04E6">
      <w:pPr>
        <w:rPr>
          <w:sz w:val="18"/>
        </w:rPr>
      </w:pPr>
    </w:p>
    <w:p w:rsidR="007C04E6" w:rsidRPr="0083340C" w:rsidRDefault="007C04E6" w:rsidP="007C04E6">
      <w:pPr>
        <w:jc w:val="both"/>
        <w:rPr>
          <w:rFonts w:asciiTheme="majorHAnsi" w:hAnsiTheme="majorHAnsi"/>
          <w:b/>
          <w:i/>
          <w:sz w:val="24"/>
          <w:szCs w:val="24"/>
        </w:rPr>
      </w:pPr>
      <w:r w:rsidRPr="0083340C">
        <w:rPr>
          <w:rFonts w:asciiTheme="majorHAnsi" w:hAnsiTheme="majorHAnsi"/>
          <w:b/>
          <w:i/>
          <w:sz w:val="24"/>
          <w:szCs w:val="24"/>
        </w:rPr>
        <w:t xml:space="preserve">1.1.2 Uveďte </w:t>
      </w:r>
      <w:r w:rsidR="0083340C" w:rsidRPr="0083340C">
        <w:rPr>
          <w:rFonts w:asciiTheme="majorHAnsi" w:hAnsiTheme="majorHAnsi"/>
          <w:b/>
          <w:i/>
          <w:sz w:val="24"/>
          <w:szCs w:val="24"/>
        </w:rPr>
        <w:t>publikačnú činnosť súvisiacu</w:t>
      </w:r>
      <w:r w:rsidRPr="0083340C">
        <w:rPr>
          <w:rFonts w:asciiTheme="majorHAnsi" w:hAnsiTheme="majorHAnsi"/>
          <w:b/>
          <w:i/>
          <w:sz w:val="24"/>
          <w:szCs w:val="24"/>
        </w:rPr>
        <w:t xml:space="preserve"> s </w:t>
      </w:r>
      <w:r w:rsidR="0083340C" w:rsidRPr="0083340C">
        <w:rPr>
          <w:rFonts w:asciiTheme="majorHAnsi" w:hAnsiTheme="majorHAnsi"/>
          <w:b/>
          <w:i/>
          <w:sz w:val="24"/>
          <w:szCs w:val="24"/>
        </w:rPr>
        <w:t>oblasťou/oblasťami</w:t>
      </w:r>
      <w:r w:rsidR="0083340C" w:rsidRPr="0083340C">
        <w:rPr>
          <w:rFonts w:asciiTheme="majorHAnsi" w:hAnsiTheme="majorHAnsi"/>
          <w:i/>
        </w:rPr>
        <w:t xml:space="preserve"> </w:t>
      </w:r>
      <w:r w:rsidR="0083340C" w:rsidRPr="0083340C">
        <w:rPr>
          <w:rFonts w:asciiTheme="majorHAnsi" w:hAnsiTheme="majorHAnsi"/>
          <w:b/>
          <w:i/>
          <w:sz w:val="24"/>
          <w:szCs w:val="24"/>
        </w:rPr>
        <w:t>špecializácie</w:t>
      </w:r>
      <w:r w:rsidRPr="0083340C">
        <w:rPr>
          <w:rStyle w:val="Odkaznapoznmkupodiarou"/>
          <w:rFonts w:asciiTheme="majorHAnsi" w:hAnsiTheme="majorHAnsi"/>
          <w:b/>
          <w:i/>
          <w:sz w:val="24"/>
          <w:szCs w:val="24"/>
        </w:rPr>
        <w:footnoteReference w:id="13"/>
      </w:r>
    </w:p>
    <w:p w:rsidR="007C04E6" w:rsidRPr="008A3812" w:rsidRDefault="007C04E6" w:rsidP="007C04E6">
      <w:pPr>
        <w:rPr>
          <w:rFonts w:asciiTheme="majorHAnsi" w:hAnsiTheme="majorHAnsi"/>
        </w:rPr>
      </w:pPr>
      <w:r w:rsidRPr="008A3812">
        <w:rPr>
          <w:rFonts w:asciiTheme="majorHAnsi" w:hAnsiTheme="majorHAnsi"/>
        </w:rPr>
        <w:t>Prehľad publikačnej činnosti z odboru alebo z projektovej spolupráce:</w:t>
      </w:r>
    </w:p>
    <w:tbl>
      <w:tblPr>
        <w:tblW w:w="91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226"/>
        <w:gridCol w:w="5953"/>
      </w:tblGrid>
      <w:tr w:rsidR="00ED1B61" w:rsidRPr="00D53C81" w:rsidTr="00ED1B61">
        <w:trPr>
          <w:trHeight w:val="380"/>
        </w:trPr>
        <w:tc>
          <w:tcPr>
            <w:tcW w:w="3226" w:type="dxa"/>
            <w:vAlign w:val="center"/>
          </w:tcPr>
          <w:p w:rsidR="00ED1B61" w:rsidRPr="00D53C81" w:rsidRDefault="00ED1B61" w:rsidP="00231A5A">
            <w:pPr>
              <w:jc w:val="center"/>
              <w:rPr>
                <w:i/>
                <w:sz w:val="18"/>
              </w:rPr>
            </w:pPr>
            <w:r w:rsidRPr="00ED1B61">
              <w:rPr>
                <w:rFonts w:asciiTheme="majorHAnsi" w:hAnsiTheme="majorHAnsi"/>
                <w:b/>
                <w:sz w:val="20"/>
                <w:szCs w:val="20"/>
              </w:rPr>
              <w:t>Oblasť špecializácie</w:t>
            </w:r>
            <w:r>
              <w:rPr>
                <w:rStyle w:val="Odkaznapoznmkupodiarou"/>
                <w:rFonts w:asciiTheme="majorHAnsi" w:hAnsiTheme="majorHAnsi"/>
                <w:b/>
                <w:sz w:val="20"/>
                <w:szCs w:val="20"/>
              </w:rPr>
              <w:footnoteReference w:id="14"/>
            </w:r>
          </w:p>
        </w:tc>
        <w:tc>
          <w:tcPr>
            <w:tcW w:w="5953" w:type="dxa"/>
          </w:tcPr>
          <w:p w:rsidR="00ED1B61" w:rsidRPr="00D53C81" w:rsidRDefault="00ED1B61" w:rsidP="00231A5A">
            <w:pPr>
              <w:rPr>
                <w:sz w:val="18"/>
              </w:rPr>
            </w:pPr>
            <w:r w:rsidRPr="00ED1B61">
              <w:rPr>
                <w:rFonts w:asciiTheme="majorHAnsi" w:hAnsiTheme="majorHAnsi"/>
                <w:b/>
                <w:sz w:val="20"/>
                <w:szCs w:val="20"/>
              </w:rPr>
              <w:t>Názov a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 popis/obsah </w:t>
            </w:r>
            <w:r w:rsidRPr="00ED1B61">
              <w:rPr>
                <w:rFonts w:asciiTheme="majorHAnsi" w:hAnsiTheme="majorHAnsi"/>
                <w:b/>
                <w:sz w:val="20"/>
                <w:szCs w:val="20"/>
              </w:rPr>
              <w:t>publikácie</w:t>
            </w:r>
            <w:r>
              <w:rPr>
                <w:rStyle w:val="Odkaznapoznmkupodiarou"/>
                <w:rFonts w:asciiTheme="majorHAnsi" w:hAnsiTheme="majorHAnsi"/>
                <w:b/>
                <w:sz w:val="20"/>
                <w:szCs w:val="20"/>
              </w:rPr>
              <w:footnoteReference w:id="15"/>
            </w:r>
            <w:r>
              <w:rPr>
                <w:sz w:val="18"/>
              </w:rPr>
              <w:t xml:space="preserve"> </w:t>
            </w:r>
          </w:p>
        </w:tc>
      </w:tr>
      <w:tr w:rsidR="007C04E6" w:rsidRPr="00D53C81" w:rsidTr="00ED1B61">
        <w:trPr>
          <w:trHeight w:val="380"/>
        </w:trPr>
        <w:tc>
          <w:tcPr>
            <w:tcW w:w="3226" w:type="dxa"/>
            <w:vAlign w:val="center"/>
          </w:tcPr>
          <w:p w:rsidR="007C04E6" w:rsidRPr="00D53C81" w:rsidRDefault="007C04E6" w:rsidP="00231A5A">
            <w:pPr>
              <w:jc w:val="center"/>
              <w:rPr>
                <w:sz w:val="18"/>
              </w:rPr>
            </w:pPr>
          </w:p>
        </w:tc>
        <w:tc>
          <w:tcPr>
            <w:tcW w:w="5953" w:type="dxa"/>
          </w:tcPr>
          <w:p w:rsidR="007C04E6" w:rsidRPr="00D53C81" w:rsidRDefault="007C04E6" w:rsidP="00231A5A">
            <w:pPr>
              <w:rPr>
                <w:sz w:val="18"/>
              </w:rPr>
            </w:pPr>
          </w:p>
        </w:tc>
      </w:tr>
      <w:tr w:rsidR="007C04E6" w:rsidRPr="00D53C81" w:rsidTr="00ED1B61">
        <w:trPr>
          <w:trHeight w:val="380"/>
        </w:trPr>
        <w:tc>
          <w:tcPr>
            <w:tcW w:w="3226" w:type="dxa"/>
            <w:vAlign w:val="center"/>
          </w:tcPr>
          <w:p w:rsidR="007C04E6" w:rsidRPr="00D53C81" w:rsidRDefault="007C04E6" w:rsidP="00231A5A">
            <w:pPr>
              <w:jc w:val="center"/>
              <w:rPr>
                <w:sz w:val="18"/>
              </w:rPr>
            </w:pPr>
          </w:p>
        </w:tc>
        <w:tc>
          <w:tcPr>
            <w:tcW w:w="5953" w:type="dxa"/>
          </w:tcPr>
          <w:p w:rsidR="007C04E6" w:rsidRPr="00D53C81" w:rsidRDefault="007C04E6" w:rsidP="00231A5A">
            <w:pPr>
              <w:rPr>
                <w:sz w:val="18"/>
              </w:rPr>
            </w:pPr>
          </w:p>
          <w:p w:rsidR="007C04E6" w:rsidRPr="00D53C81" w:rsidRDefault="007C04E6" w:rsidP="00231A5A">
            <w:pPr>
              <w:rPr>
                <w:sz w:val="18"/>
              </w:rPr>
            </w:pPr>
          </w:p>
          <w:p w:rsidR="007C04E6" w:rsidRPr="00D53C81" w:rsidRDefault="007C04E6" w:rsidP="00231A5A">
            <w:pPr>
              <w:rPr>
                <w:sz w:val="18"/>
              </w:rPr>
            </w:pPr>
          </w:p>
        </w:tc>
      </w:tr>
      <w:tr w:rsidR="007C04E6" w:rsidRPr="00D53C81" w:rsidTr="00ED1B61">
        <w:trPr>
          <w:trHeight w:val="380"/>
        </w:trPr>
        <w:tc>
          <w:tcPr>
            <w:tcW w:w="3226" w:type="dxa"/>
            <w:vAlign w:val="center"/>
          </w:tcPr>
          <w:p w:rsidR="007C04E6" w:rsidRPr="00D53C81" w:rsidRDefault="007C04E6" w:rsidP="00231A5A">
            <w:pPr>
              <w:jc w:val="center"/>
              <w:rPr>
                <w:sz w:val="18"/>
              </w:rPr>
            </w:pPr>
          </w:p>
        </w:tc>
        <w:tc>
          <w:tcPr>
            <w:tcW w:w="5953" w:type="dxa"/>
          </w:tcPr>
          <w:p w:rsidR="007C04E6" w:rsidRPr="00D53C81" w:rsidRDefault="007C04E6" w:rsidP="00231A5A">
            <w:pPr>
              <w:rPr>
                <w:sz w:val="18"/>
              </w:rPr>
            </w:pPr>
          </w:p>
        </w:tc>
      </w:tr>
      <w:tr w:rsidR="007C04E6" w:rsidRPr="00D53C81" w:rsidTr="00ED1B61">
        <w:trPr>
          <w:trHeight w:val="380"/>
        </w:trPr>
        <w:tc>
          <w:tcPr>
            <w:tcW w:w="3226" w:type="dxa"/>
            <w:vAlign w:val="center"/>
          </w:tcPr>
          <w:p w:rsidR="007C04E6" w:rsidRPr="00D53C81" w:rsidRDefault="007C04E6" w:rsidP="00231A5A">
            <w:pPr>
              <w:jc w:val="center"/>
              <w:rPr>
                <w:sz w:val="18"/>
              </w:rPr>
            </w:pPr>
          </w:p>
        </w:tc>
        <w:tc>
          <w:tcPr>
            <w:tcW w:w="5953" w:type="dxa"/>
          </w:tcPr>
          <w:p w:rsidR="007C04E6" w:rsidRPr="00D53C81" w:rsidRDefault="007C04E6" w:rsidP="00231A5A">
            <w:pPr>
              <w:rPr>
                <w:sz w:val="18"/>
              </w:rPr>
            </w:pPr>
          </w:p>
        </w:tc>
      </w:tr>
    </w:tbl>
    <w:p w:rsidR="00903D92" w:rsidRDefault="00903D92" w:rsidP="00B26262">
      <w:pPr>
        <w:jc w:val="both"/>
        <w:rPr>
          <w:rFonts w:asciiTheme="majorHAnsi" w:hAnsiTheme="majorHAnsi"/>
          <w:b/>
          <w:sz w:val="24"/>
          <w:szCs w:val="24"/>
        </w:rPr>
      </w:pPr>
    </w:p>
    <w:p w:rsidR="007C3E7C" w:rsidRPr="002B1C60" w:rsidRDefault="007C3E7C" w:rsidP="007C04E6">
      <w:pPr>
        <w:pStyle w:val="Odsekzoznamu"/>
        <w:numPr>
          <w:ilvl w:val="0"/>
          <w:numId w:val="15"/>
        </w:num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Skúsenosti s hodnotením projektov</w:t>
      </w:r>
    </w:p>
    <w:p w:rsidR="007C3E7C" w:rsidRPr="007E3484" w:rsidRDefault="0033754E" w:rsidP="007C3E7C">
      <w:pPr>
        <w:pStyle w:val="Nadpis7"/>
        <w:ind w:firstLine="360"/>
        <w:rPr>
          <w:rFonts w:eastAsiaTheme="minorHAnsi" w:cstheme="minorBidi"/>
          <w:b/>
          <w:i w:val="0"/>
          <w:iCs w:val="0"/>
          <w:color w:val="auto"/>
        </w:rPr>
      </w:pPr>
      <w:r w:rsidRPr="007E3484">
        <w:rPr>
          <w:rFonts w:eastAsiaTheme="minorHAnsi" w:cstheme="minorBidi"/>
          <w:b/>
          <w:i w:val="0"/>
          <w:iCs w:val="0"/>
          <w:color w:val="auto"/>
        </w:rPr>
        <w:t>2</w:t>
      </w:r>
      <w:r w:rsidR="00DE33D6" w:rsidRPr="007E3484">
        <w:rPr>
          <w:rFonts w:eastAsiaTheme="minorHAnsi" w:cstheme="minorBidi"/>
          <w:b/>
          <w:i w:val="0"/>
          <w:iCs w:val="0"/>
          <w:color w:val="auto"/>
        </w:rPr>
        <w:t xml:space="preserve">.1 Uveďte Vaše </w:t>
      </w:r>
      <w:r w:rsidR="007C3E7C" w:rsidRPr="007E3484">
        <w:rPr>
          <w:rFonts w:eastAsiaTheme="minorHAnsi" w:cstheme="minorBidi"/>
          <w:b/>
          <w:i w:val="0"/>
          <w:iCs w:val="0"/>
          <w:color w:val="auto"/>
        </w:rPr>
        <w:t>skúsenosti s hodnotením projektov:</w:t>
      </w:r>
    </w:p>
    <w:p w:rsidR="007C3E7C" w:rsidRDefault="007C3E7C" w:rsidP="007C3E7C">
      <w:pPr>
        <w:pStyle w:val="Nadpis7"/>
        <w:numPr>
          <w:ilvl w:val="0"/>
          <w:numId w:val="21"/>
        </w:numPr>
        <w:rPr>
          <w:rFonts w:eastAsiaTheme="minorHAnsi" w:cstheme="minorBidi"/>
          <w:i w:val="0"/>
          <w:iCs w:val="0"/>
          <w:color w:val="auto"/>
        </w:rPr>
      </w:pPr>
      <w:r w:rsidRPr="007C3E7C">
        <w:rPr>
          <w:rFonts w:eastAsiaTheme="minorHAnsi" w:cstheme="minorBidi"/>
          <w:i w:val="0"/>
          <w:iCs w:val="0"/>
          <w:color w:val="auto"/>
        </w:rPr>
        <w:t>v rámci programov EÚ, fondov EÚ alebo iných grantových schém:</w:t>
      </w:r>
    </w:p>
    <w:p w:rsidR="007C3E7C" w:rsidRDefault="007C3E7C" w:rsidP="007C3E7C"/>
    <w:tbl>
      <w:tblPr>
        <w:tblW w:w="0" w:type="auto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3"/>
        <w:gridCol w:w="4961"/>
        <w:gridCol w:w="1701"/>
      </w:tblGrid>
      <w:tr w:rsidR="00DE33D6" w:rsidRPr="00DE33D6" w:rsidTr="00F36062">
        <w:tc>
          <w:tcPr>
            <w:tcW w:w="2223" w:type="dxa"/>
          </w:tcPr>
          <w:p w:rsidR="00DE33D6" w:rsidRPr="00657312" w:rsidRDefault="00DE33D6" w:rsidP="00895434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657312">
              <w:rPr>
                <w:rFonts w:asciiTheme="majorHAnsi" w:hAnsiTheme="majorHAnsi"/>
                <w:b/>
                <w:sz w:val="20"/>
                <w:szCs w:val="20"/>
              </w:rPr>
              <w:t>Názov programu EÚ/ fondov EÚ/grantovej schémy</w:t>
            </w:r>
          </w:p>
        </w:tc>
        <w:tc>
          <w:tcPr>
            <w:tcW w:w="4961" w:type="dxa"/>
          </w:tcPr>
          <w:p w:rsidR="00DE33D6" w:rsidRPr="00657312" w:rsidRDefault="00DE33D6" w:rsidP="00DE33D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657312">
              <w:rPr>
                <w:rFonts w:asciiTheme="majorHAnsi" w:hAnsiTheme="majorHAnsi"/>
                <w:b/>
                <w:sz w:val="20"/>
                <w:szCs w:val="20"/>
              </w:rPr>
              <w:t>Téma projektu/zameranie projektu</w:t>
            </w:r>
          </w:p>
        </w:tc>
        <w:tc>
          <w:tcPr>
            <w:tcW w:w="1701" w:type="dxa"/>
          </w:tcPr>
          <w:p w:rsidR="00DE33D6" w:rsidRPr="00657312" w:rsidRDefault="00DE33D6" w:rsidP="00DE33D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657312">
              <w:rPr>
                <w:rFonts w:asciiTheme="majorHAnsi" w:hAnsiTheme="majorHAnsi"/>
                <w:b/>
                <w:sz w:val="20"/>
                <w:szCs w:val="20"/>
              </w:rPr>
              <w:t>Časové obdobie (rok)</w:t>
            </w: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  <w:tr w:rsidR="00BF37F9" w:rsidRPr="00DE33D6" w:rsidTr="00F36062">
        <w:tc>
          <w:tcPr>
            <w:tcW w:w="2223" w:type="dxa"/>
          </w:tcPr>
          <w:p w:rsidR="00BF37F9" w:rsidRPr="00DE33D6" w:rsidRDefault="00BF37F9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BF37F9" w:rsidRPr="00DE33D6" w:rsidRDefault="00BF37F9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BF37F9" w:rsidRPr="00DE33D6" w:rsidRDefault="00BF37F9" w:rsidP="00DE33D6">
            <w:pPr>
              <w:rPr>
                <w:sz w:val="18"/>
              </w:rPr>
            </w:pP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</w:tbl>
    <w:p w:rsidR="00DE33D6" w:rsidRPr="007C3E7C" w:rsidRDefault="00DE33D6" w:rsidP="007C3E7C"/>
    <w:p w:rsidR="00DE33D6" w:rsidRDefault="007C3E7C" w:rsidP="007C3E7C">
      <w:pPr>
        <w:pStyle w:val="Nadpis7"/>
        <w:numPr>
          <w:ilvl w:val="0"/>
          <w:numId w:val="21"/>
        </w:numPr>
        <w:rPr>
          <w:rFonts w:eastAsiaTheme="minorHAnsi" w:cstheme="minorBidi"/>
          <w:i w:val="0"/>
          <w:iCs w:val="0"/>
          <w:color w:val="auto"/>
        </w:rPr>
      </w:pPr>
      <w:r>
        <w:rPr>
          <w:rFonts w:eastAsiaTheme="minorHAnsi" w:cstheme="minorBidi"/>
          <w:i w:val="0"/>
          <w:iCs w:val="0"/>
          <w:color w:val="auto"/>
        </w:rPr>
        <w:t xml:space="preserve">mimo </w:t>
      </w:r>
      <w:r w:rsidRPr="007C3E7C">
        <w:rPr>
          <w:rFonts w:eastAsiaTheme="minorHAnsi" w:cstheme="minorBidi"/>
          <w:i w:val="0"/>
          <w:iCs w:val="0"/>
          <w:color w:val="auto"/>
        </w:rPr>
        <w:t>programov EÚ, fondov EÚ alebo grantových schém:</w:t>
      </w:r>
    </w:p>
    <w:p w:rsidR="00DE33D6" w:rsidRPr="00DE33D6" w:rsidRDefault="00DE33D6" w:rsidP="00DE33D6"/>
    <w:tbl>
      <w:tblPr>
        <w:tblW w:w="0" w:type="auto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3"/>
        <w:gridCol w:w="4961"/>
        <w:gridCol w:w="1701"/>
      </w:tblGrid>
      <w:tr w:rsidR="00DE33D6" w:rsidRPr="00DE33D6" w:rsidTr="00F36062">
        <w:tc>
          <w:tcPr>
            <w:tcW w:w="2223" w:type="dxa"/>
          </w:tcPr>
          <w:p w:rsidR="00DE33D6" w:rsidRPr="00657312" w:rsidRDefault="00DE33D6" w:rsidP="00DE33D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657312">
              <w:rPr>
                <w:rFonts w:asciiTheme="majorHAnsi" w:hAnsiTheme="majorHAnsi"/>
                <w:b/>
                <w:sz w:val="20"/>
                <w:szCs w:val="20"/>
              </w:rPr>
              <w:t>Inštitúcia realizujúca projekt</w:t>
            </w:r>
          </w:p>
        </w:tc>
        <w:tc>
          <w:tcPr>
            <w:tcW w:w="4961" w:type="dxa"/>
          </w:tcPr>
          <w:p w:rsidR="00DE33D6" w:rsidRPr="00657312" w:rsidRDefault="00DE33D6" w:rsidP="00DE33D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657312">
              <w:rPr>
                <w:rFonts w:asciiTheme="majorHAnsi" w:hAnsiTheme="majorHAnsi"/>
                <w:b/>
                <w:sz w:val="20"/>
                <w:szCs w:val="20"/>
              </w:rPr>
              <w:t>Téma projektu/zameranie projektu</w:t>
            </w:r>
          </w:p>
        </w:tc>
        <w:tc>
          <w:tcPr>
            <w:tcW w:w="1701" w:type="dxa"/>
          </w:tcPr>
          <w:p w:rsidR="00DE33D6" w:rsidRPr="00657312" w:rsidRDefault="00DE33D6" w:rsidP="00DE33D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657312">
              <w:rPr>
                <w:rFonts w:asciiTheme="majorHAnsi" w:hAnsiTheme="majorHAnsi"/>
                <w:b/>
                <w:sz w:val="20"/>
                <w:szCs w:val="20"/>
              </w:rPr>
              <w:t>Časové obdobie (rok)</w:t>
            </w: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  <w:tr w:rsidR="00DE33D6" w:rsidRPr="00DE33D6" w:rsidTr="00F36062">
        <w:tc>
          <w:tcPr>
            <w:tcW w:w="2223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496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DE33D6" w:rsidRPr="00DE33D6" w:rsidRDefault="00DE33D6" w:rsidP="00DE33D6">
            <w:pPr>
              <w:rPr>
                <w:sz w:val="18"/>
              </w:rPr>
            </w:pPr>
          </w:p>
        </w:tc>
      </w:tr>
    </w:tbl>
    <w:p w:rsidR="00DE33D6" w:rsidRDefault="00DE33D6" w:rsidP="00DE33D6">
      <w:pPr>
        <w:pStyle w:val="Nadpis7"/>
        <w:rPr>
          <w:sz w:val="18"/>
        </w:rPr>
      </w:pPr>
    </w:p>
    <w:p w:rsidR="00BF37F9" w:rsidRPr="007E3484" w:rsidRDefault="0033754E" w:rsidP="006E70D6">
      <w:pPr>
        <w:pStyle w:val="Nadpis7"/>
        <w:ind w:firstLine="360"/>
        <w:rPr>
          <w:rFonts w:eastAsiaTheme="minorHAnsi" w:cstheme="minorBidi"/>
          <w:b/>
          <w:i w:val="0"/>
          <w:iCs w:val="0"/>
          <w:color w:val="auto"/>
        </w:rPr>
      </w:pPr>
      <w:r w:rsidRPr="007E3484">
        <w:rPr>
          <w:rFonts w:eastAsiaTheme="minorHAnsi" w:cstheme="minorBidi"/>
          <w:b/>
          <w:i w:val="0"/>
          <w:iCs w:val="0"/>
          <w:color w:val="auto"/>
        </w:rPr>
        <w:t>2</w:t>
      </w:r>
      <w:r w:rsidR="002539E0" w:rsidRPr="007E3484">
        <w:rPr>
          <w:rFonts w:eastAsiaTheme="minorHAnsi" w:cstheme="minorBidi"/>
          <w:b/>
          <w:i w:val="0"/>
          <w:iCs w:val="0"/>
          <w:color w:val="auto"/>
        </w:rPr>
        <w:t>.2</w:t>
      </w:r>
      <w:r w:rsidR="006E70D6" w:rsidRPr="007E3484">
        <w:rPr>
          <w:rFonts w:eastAsiaTheme="minorHAnsi" w:cstheme="minorBidi"/>
          <w:b/>
          <w:i w:val="0"/>
          <w:iCs w:val="0"/>
          <w:color w:val="auto"/>
        </w:rPr>
        <w:t xml:space="preserve"> </w:t>
      </w:r>
      <w:r w:rsidR="00BF37F9" w:rsidRPr="007E3484">
        <w:rPr>
          <w:rFonts w:eastAsiaTheme="minorHAnsi" w:cstheme="minorBidi"/>
          <w:b/>
          <w:i w:val="0"/>
          <w:iCs w:val="0"/>
          <w:color w:val="auto"/>
        </w:rPr>
        <w:t>Iné relevantné informácie súvisiace s</w:t>
      </w:r>
      <w:r w:rsidR="006E70D6" w:rsidRPr="007E3484">
        <w:rPr>
          <w:rFonts w:eastAsiaTheme="minorHAnsi" w:cstheme="minorBidi"/>
          <w:b/>
          <w:i w:val="0"/>
          <w:iCs w:val="0"/>
          <w:color w:val="auto"/>
        </w:rPr>
        <w:t> </w:t>
      </w:r>
      <w:r w:rsidR="00BF37F9" w:rsidRPr="007E3484">
        <w:rPr>
          <w:rFonts w:eastAsiaTheme="minorHAnsi" w:cstheme="minorBidi"/>
          <w:b/>
          <w:i w:val="0"/>
          <w:iCs w:val="0"/>
          <w:color w:val="auto"/>
        </w:rPr>
        <w:t>hodnotením</w:t>
      </w:r>
      <w:r w:rsidR="006E70D6" w:rsidRPr="007E3484">
        <w:rPr>
          <w:rFonts w:eastAsiaTheme="minorHAnsi" w:cstheme="minorBidi"/>
          <w:b/>
          <w:i w:val="0"/>
          <w:iCs w:val="0"/>
          <w:color w:val="auto"/>
        </w:rPr>
        <w:t xml:space="preserve"> projektov</w:t>
      </w:r>
      <w:r w:rsidR="00BF37F9" w:rsidRPr="007E3484">
        <w:rPr>
          <w:rFonts w:eastAsiaTheme="minorHAnsi" w:cstheme="minorBidi"/>
          <w:b/>
          <w:i w:val="0"/>
          <w:iCs w:val="0"/>
          <w:color w:val="auto"/>
        </w:rPr>
        <w:t>:</w:t>
      </w:r>
    </w:p>
    <w:p w:rsidR="00F7559D" w:rsidRPr="00E103E5" w:rsidRDefault="006E70D6" w:rsidP="00E103E5">
      <w:pPr>
        <w:pStyle w:val="Nadpis7"/>
        <w:rPr>
          <w:sz w:val="18"/>
        </w:rPr>
      </w:pPr>
      <w:r>
        <w:rPr>
          <w:sz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4578" w:rsidRDefault="00094578" w:rsidP="00C7417B">
      <w:pPr>
        <w:jc w:val="both"/>
        <w:rPr>
          <w:rFonts w:asciiTheme="majorHAnsi" w:hAnsiTheme="majorHAnsi"/>
          <w:b/>
          <w:sz w:val="24"/>
          <w:szCs w:val="24"/>
        </w:rPr>
      </w:pPr>
    </w:p>
    <w:p w:rsidR="00ED1B61" w:rsidRPr="00C7417B" w:rsidRDefault="00ED1B61" w:rsidP="00C7417B">
      <w:pPr>
        <w:jc w:val="both"/>
        <w:rPr>
          <w:rFonts w:asciiTheme="majorHAnsi" w:hAnsiTheme="majorHAnsi"/>
          <w:b/>
          <w:sz w:val="24"/>
          <w:szCs w:val="24"/>
        </w:rPr>
      </w:pPr>
    </w:p>
    <w:p w:rsidR="000372C0" w:rsidRDefault="000372C0" w:rsidP="007C04E6">
      <w:pPr>
        <w:pStyle w:val="Odsekzoznamu"/>
        <w:numPr>
          <w:ilvl w:val="0"/>
          <w:numId w:val="15"/>
        </w:num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Z</w:t>
      </w:r>
      <w:r w:rsidRPr="000372C0">
        <w:rPr>
          <w:rFonts w:asciiTheme="majorHAnsi" w:hAnsiTheme="majorHAnsi"/>
          <w:b/>
          <w:sz w:val="24"/>
          <w:szCs w:val="24"/>
        </w:rPr>
        <w:t xml:space="preserve">nalosť programových dokumentov </w:t>
      </w:r>
      <w:r w:rsidR="00F05EBD">
        <w:rPr>
          <w:rFonts w:asciiTheme="majorHAnsi" w:hAnsiTheme="majorHAnsi"/>
          <w:b/>
          <w:sz w:val="24"/>
          <w:szCs w:val="24"/>
        </w:rPr>
        <w:t>a právnych predpisov SR a EÚ</w:t>
      </w:r>
    </w:p>
    <w:p w:rsidR="000372C0" w:rsidRDefault="000372C0" w:rsidP="000372C0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</w:rPr>
        <w:t>Vyberte jeden</w:t>
      </w:r>
      <w:r w:rsidRPr="00450FE2">
        <w:rPr>
          <w:rFonts w:asciiTheme="majorHAnsi" w:hAnsiTheme="majorHAnsi"/>
        </w:rPr>
        <w:t xml:space="preserve"> alebo </w:t>
      </w:r>
      <w:r>
        <w:rPr>
          <w:rFonts w:asciiTheme="majorHAnsi" w:hAnsiTheme="majorHAnsi"/>
        </w:rPr>
        <w:t>viac dokumentov</w:t>
      </w:r>
      <w:r w:rsidR="00AE286D">
        <w:rPr>
          <w:rStyle w:val="Odkaznapoznmkupodiarou"/>
          <w:rFonts w:asciiTheme="majorHAnsi" w:hAnsiTheme="majorHAnsi"/>
        </w:rPr>
        <w:footnoteReference w:id="16"/>
      </w:r>
      <w:r>
        <w:rPr>
          <w:rFonts w:asciiTheme="majorHAnsi" w:hAnsiTheme="majorHAnsi"/>
        </w:rPr>
        <w:t xml:space="preserve"> (ak relevantné)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50AE7" w:rsidTr="000372C0">
        <w:tc>
          <w:tcPr>
            <w:tcW w:w="9212" w:type="dxa"/>
          </w:tcPr>
          <w:p w:rsidR="00B50AE7" w:rsidRPr="00485500" w:rsidRDefault="00060EFD" w:rsidP="00B50AE7">
            <w:pPr>
              <w:rPr>
                <w:rFonts w:asciiTheme="majorHAnsi" w:hAnsiTheme="majorHAnsi"/>
              </w:rPr>
            </w:pPr>
            <w:ins w:id="22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23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B50AE7" w:rsidRPr="00485500">
              <w:rPr>
                <w:rFonts w:asciiTheme="majorHAnsi" w:hAnsiTheme="majorHAnsi"/>
              </w:rPr>
              <w:t xml:space="preserve">Operačný program Výskum a inovácie  </w:t>
            </w:r>
          </w:p>
        </w:tc>
      </w:tr>
      <w:tr w:rsidR="00B50AE7" w:rsidTr="000372C0">
        <w:tc>
          <w:tcPr>
            <w:tcW w:w="9212" w:type="dxa"/>
          </w:tcPr>
          <w:p w:rsidR="00B50AE7" w:rsidRPr="00485500" w:rsidRDefault="00060EFD" w:rsidP="00B50AE7">
            <w:pPr>
              <w:rPr>
                <w:rFonts w:asciiTheme="majorHAnsi" w:hAnsiTheme="majorHAnsi"/>
              </w:rPr>
            </w:pPr>
            <w:ins w:id="24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25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B50AE7" w:rsidRPr="00485500">
              <w:rPr>
                <w:rFonts w:asciiTheme="majorHAnsi" w:hAnsiTheme="majorHAnsi"/>
              </w:rPr>
              <w:t>Stratégia výskumu a inovácií pre inteligentnú špecializáciu SR</w:t>
            </w:r>
          </w:p>
        </w:tc>
      </w:tr>
      <w:tr w:rsidR="00F05EBD" w:rsidTr="000372C0">
        <w:tc>
          <w:tcPr>
            <w:tcW w:w="9212" w:type="dxa"/>
          </w:tcPr>
          <w:p w:rsidR="00F05EBD" w:rsidRPr="00F05EBD" w:rsidRDefault="00060EFD" w:rsidP="00374FFF">
            <w:pPr>
              <w:jc w:val="both"/>
              <w:rPr>
                <w:rFonts w:ascii="Century Gothic" w:eastAsia="Times New Roman" w:hAnsi="Century Gothic" w:cs="Times New Roman"/>
                <w:bCs/>
                <w:lang w:eastAsia="sk-SK"/>
              </w:rPr>
            </w:pPr>
            <w:ins w:id="26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27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B50AE7" w:rsidRPr="00E321D4">
              <w:rPr>
                <w:rFonts w:asciiTheme="majorHAnsi" w:hAnsiTheme="majorHAnsi"/>
              </w:rPr>
              <w:t>Zákon č. 292/2014 Z. z. o príspevku poskytovanom z európskych štrukturálnych a investičných fondov a o zmene a doplnení niektorých zákonov</w:t>
            </w:r>
            <w:r w:rsidR="00B50AE7">
              <w:rPr>
                <w:rFonts w:asciiTheme="majorHAnsi" w:hAnsiTheme="majorHAnsi"/>
              </w:rPr>
              <w:t xml:space="preserve"> v znení neskorších predpisov</w:t>
            </w:r>
            <w:r w:rsidR="00B50AE7" w:rsidRPr="00F05EBD">
              <w:rPr>
                <w:rFonts w:asciiTheme="majorHAnsi" w:hAnsiTheme="majorHAnsi"/>
              </w:rPr>
              <w:t xml:space="preserve"> </w:t>
            </w:r>
          </w:p>
        </w:tc>
      </w:tr>
      <w:tr w:rsidR="00F05EBD" w:rsidTr="000372C0">
        <w:tc>
          <w:tcPr>
            <w:tcW w:w="9212" w:type="dxa"/>
          </w:tcPr>
          <w:p w:rsidR="00F05EBD" w:rsidRPr="00F05EBD" w:rsidRDefault="00060EFD" w:rsidP="00F05EBD">
            <w:pPr>
              <w:autoSpaceDE w:val="0"/>
              <w:autoSpaceDN w:val="0"/>
              <w:adjustRightInd w:val="0"/>
              <w:rPr>
                <w:rFonts w:ascii="Century Gothic" w:eastAsia="Times New Roman" w:hAnsi="Century Gothic" w:cs="Times New Roman"/>
                <w:bCs/>
                <w:lang w:eastAsia="sk-SK"/>
              </w:rPr>
            </w:pPr>
            <w:ins w:id="28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29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B50AE7" w:rsidRPr="00E321D4">
              <w:rPr>
                <w:rFonts w:asciiTheme="majorHAnsi" w:hAnsiTheme="majorHAnsi"/>
              </w:rPr>
              <w:t>Nariadenie Európskeho parlamentu a Rady (EÚ) č. 1303/2013</w:t>
            </w:r>
            <w:r w:rsidR="00B50AE7">
              <w:rPr>
                <w:rFonts w:asciiTheme="majorHAnsi" w:hAnsiTheme="majorHAnsi"/>
              </w:rPr>
              <w:t xml:space="preserve"> v platnom znení</w:t>
            </w:r>
          </w:p>
        </w:tc>
      </w:tr>
      <w:tr w:rsidR="00F05EBD" w:rsidTr="000372C0">
        <w:tc>
          <w:tcPr>
            <w:tcW w:w="9212" w:type="dxa"/>
          </w:tcPr>
          <w:p w:rsidR="00B50AE7" w:rsidRPr="00E321D4" w:rsidRDefault="00060EFD" w:rsidP="0051641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</w:rPr>
            </w:pPr>
            <w:ins w:id="30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31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B50AE7" w:rsidRPr="00B50AE7">
              <w:rPr>
                <w:rFonts w:asciiTheme="majorHAnsi" w:hAnsiTheme="majorHAnsi"/>
              </w:rPr>
              <w:t>Nariadenie Európskeho parlamentu a Rady (EÚ) č. 1301/2013 zo 17. decembra 2013 o Európskom fonde regionálneho rozvoja a o osobitných ustanoveniach týkajúcich sa cieľa Investovanie do rastu a zamestnanosti, a ktorým sa zrušuje nariadenie (ES) č. 1080/2006 v platnom znení</w:t>
            </w:r>
          </w:p>
        </w:tc>
      </w:tr>
      <w:tr w:rsidR="00F05EBD" w:rsidTr="000372C0">
        <w:tc>
          <w:tcPr>
            <w:tcW w:w="9212" w:type="dxa"/>
          </w:tcPr>
          <w:p w:rsidR="00F05EBD" w:rsidRPr="00E321D4" w:rsidRDefault="00C73BB6" w:rsidP="00F05EBD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BA148A">
              <w:rPr>
                <w:rFonts w:asciiTheme="majorHAnsi" w:hAnsiTheme="majorHAnsi"/>
              </w:rPr>
              <w:t>Iné (uveďte aké):</w:t>
            </w:r>
          </w:p>
        </w:tc>
      </w:tr>
    </w:tbl>
    <w:p w:rsidR="007A4847" w:rsidRDefault="007A4847" w:rsidP="00ED1B61">
      <w:pPr>
        <w:pStyle w:val="Odsekzoznamu"/>
        <w:ind w:left="502"/>
        <w:jc w:val="both"/>
        <w:rPr>
          <w:rFonts w:asciiTheme="majorHAnsi" w:hAnsiTheme="majorHAnsi"/>
          <w:b/>
          <w:sz w:val="24"/>
          <w:szCs w:val="24"/>
        </w:rPr>
      </w:pPr>
    </w:p>
    <w:p w:rsidR="00F05EBD" w:rsidRPr="00E93ADB" w:rsidRDefault="00F05EBD" w:rsidP="00ED1B61">
      <w:pPr>
        <w:pStyle w:val="Odsekzoznamu"/>
        <w:numPr>
          <w:ilvl w:val="0"/>
          <w:numId w:val="15"/>
        </w:numPr>
        <w:jc w:val="both"/>
        <w:rPr>
          <w:rFonts w:asciiTheme="majorHAnsi" w:hAnsiTheme="majorHAnsi"/>
          <w:b/>
          <w:sz w:val="24"/>
          <w:szCs w:val="24"/>
        </w:rPr>
      </w:pPr>
      <w:r w:rsidRPr="00E93ADB">
        <w:rPr>
          <w:rFonts w:asciiTheme="majorHAnsi" w:hAnsiTheme="majorHAnsi"/>
          <w:b/>
          <w:sz w:val="24"/>
          <w:szCs w:val="24"/>
        </w:rPr>
        <w:t xml:space="preserve">Špecifické </w:t>
      </w:r>
      <w:r w:rsidR="00C73BB6" w:rsidRPr="00E93ADB">
        <w:rPr>
          <w:rFonts w:asciiTheme="majorHAnsi" w:hAnsiTheme="majorHAnsi"/>
          <w:b/>
          <w:sz w:val="24"/>
          <w:szCs w:val="24"/>
        </w:rPr>
        <w:t>schopnosti a zručnost</w:t>
      </w:r>
      <w:r w:rsidR="007E3484">
        <w:rPr>
          <w:rFonts w:asciiTheme="majorHAnsi" w:hAnsiTheme="majorHAnsi"/>
          <w:b/>
          <w:sz w:val="24"/>
          <w:szCs w:val="24"/>
        </w:rPr>
        <w:t>i</w:t>
      </w:r>
    </w:p>
    <w:p w:rsidR="00F05EBD" w:rsidRDefault="00F05EBD" w:rsidP="000372C0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Vyberte jednu</w:t>
      </w:r>
      <w:r w:rsidRPr="00450FE2">
        <w:rPr>
          <w:rFonts w:asciiTheme="majorHAnsi" w:hAnsiTheme="majorHAnsi"/>
        </w:rPr>
        <w:t xml:space="preserve"> alebo </w:t>
      </w:r>
      <w:r w:rsidR="007E3484">
        <w:rPr>
          <w:rFonts w:asciiTheme="majorHAnsi" w:hAnsiTheme="majorHAnsi"/>
        </w:rPr>
        <w:t>viac schopností</w:t>
      </w:r>
      <w:r>
        <w:rPr>
          <w:rFonts w:asciiTheme="majorHAnsi" w:hAnsiTheme="majorHAnsi"/>
        </w:rPr>
        <w:t xml:space="preserve"> </w:t>
      </w:r>
      <w:r w:rsidR="00C73BB6">
        <w:rPr>
          <w:rFonts w:asciiTheme="majorHAnsi" w:hAnsiTheme="majorHAnsi"/>
        </w:rPr>
        <w:t xml:space="preserve">/zručností </w:t>
      </w:r>
      <w:r>
        <w:rPr>
          <w:rFonts w:asciiTheme="majorHAnsi" w:hAnsiTheme="majorHAnsi"/>
        </w:rPr>
        <w:t>(ak relevantné)</w:t>
      </w:r>
      <w:r w:rsidR="002D0F02">
        <w:rPr>
          <w:rStyle w:val="Odkaznapoznmkupodiarou"/>
          <w:rFonts w:asciiTheme="majorHAnsi" w:hAnsiTheme="majorHAnsi"/>
        </w:rPr>
        <w:footnoteReference w:id="17"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05EBD" w:rsidTr="007A4847">
        <w:tc>
          <w:tcPr>
            <w:tcW w:w="9212" w:type="dxa"/>
          </w:tcPr>
          <w:p w:rsidR="00F05EBD" w:rsidRPr="00F05EBD" w:rsidRDefault="00060EFD" w:rsidP="007A4847">
            <w:pPr>
              <w:jc w:val="both"/>
              <w:rPr>
                <w:rFonts w:asciiTheme="majorHAnsi" w:hAnsiTheme="majorHAnsi"/>
              </w:rPr>
            </w:pPr>
            <w:ins w:id="32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33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F05EBD">
              <w:rPr>
                <w:rFonts w:asciiTheme="majorHAnsi" w:hAnsiTheme="majorHAnsi"/>
              </w:rPr>
              <w:t>S</w:t>
            </w:r>
            <w:r w:rsidR="00F05EBD" w:rsidRPr="00F05EBD">
              <w:rPr>
                <w:rFonts w:asciiTheme="majorHAnsi" w:hAnsiTheme="majorHAnsi"/>
              </w:rPr>
              <w:t>chopnosť analyzovať podnikateľské zámery, znalosť „logického rámca“ a jeho tvorby</w:t>
            </w:r>
          </w:p>
        </w:tc>
      </w:tr>
      <w:tr w:rsidR="00F05EBD" w:rsidTr="007A4847">
        <w:tc>
          <w:tcPr>
            <w:tcW w:w="9212" w:type="dxa"/>
          </w:tcPr>
          <w:p w:rsidR="00F05EBD" w:rsidRPr="00C73BB6" w:rsidRDefault="00060EFD" w:rsidP="0064285E">
            <w:pPr>
              <w:widowControl w:val="0"/>
              <w:tabs>
                <w:tab w:val="left" w:pos="851"/>
              </w:tabs>
              <w:ind w:right="113"/>
              <w:contextualSpacing/>
              <w:jc w:val="both"/>
              <w:rPr>
                <w:rFonts w:asciiTheme="majorHAnsi" w:hAnsiTheme="majorHAnsi"/>
              </w:rPr>
            </w:pPr>
            <w:ins w:id="34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35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C73BB6">
              <w:rPr>
                <w:rFonts w:asciiTheme="majorHAnsi" w:hAnsiTheme="majorHAnsi"/>
              </w:rPr>
              <w:t>S</w:t>
            </w:r>
            <w:r w:rsidR="00F05EBD" w:rsidRPr="00F05EBD">
              <w:rPr>
                <w:rFonts w:asciiTheme="majorHAnsi" w:hAnsiTheme="majorHAnsi"/>
              </w:rPr>
              <w:t>chopnosť pracovať pod časovým tlakom</w:t>
            </w:r>
          </w:p>
        </w:tc>
      </w:tr>
      <w:tr w:rsidR="00F05EBD" w:rsidTr="007A4847">
        <w:tc>
          <w:tcPr>
            <w:tcW w:w="9212" w:type="dxa"/>
          </w:tcPr>
          <w:p w:rsidR="00F05EBD" w:rsidRPr="00C73BB6" w:rsidRDefault="00060EFD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ins w:id="36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37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C73BB6" w:rsidRPr="00C73BB6">
              <w:rPr>
                <w:rFonts w:asciiTheme="majorHAnsi" w:hAnsiTheme="majorHAnsi"/>
              </w:rPr>
              <w:t>S</w:t>
            </w:r>
            <w:r w:rsidR="00F05EBD" w:rsidRPr="00F05EBD">
              <w:rPr>
                <w:rFonts w:asciiTheme="majorHAnsi" w:hAnsiTheme="majorHAnsi"/>
              </w:rPr>
              <w:t>chopnosť pracovať v tíme</w:t>
            </w:r>
          </w:p>
        </w:tc>
      </w:tr>
      <w:tr w:rsidR="00F05EBD" w:rsidTr="007A4847">
        <w:tc>
          <w:tcPr>
            <w:tcW w:w="9212" w:type="dxa"/>
          </w:tcPr>
          <w:p w:rsidR="00F05EBD" w:rsidRPr="00E321D4" w:rsidRDefault="00060EFD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ins w:id="38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39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C73BB6" w:rsidRPr="00C73BB6">
              <w:rPr>
                <w:rFonts w:asciiTheme="majorHAnsi" w:hAnsiTheme="majorHAnsi"/>
              </w:rPr>
              <w:t>S</w:t>
            </w:r>
            <w:r w:rsidR="00F05EBD" w:rsidRPr="00F05EBD">
              <w:rPr>
                <w:rFonts w:asciiTheme="majorHAnsi" w:hAnsiTheme="majorHAnsi"/>
              </w:rPr>
              <w:t>chopnosť dodržiavať stanovené termíny</w:t>
            </w:r>
          </w:p>
        </w:tc>
      </w:tr>
      <w:tr w:rsidR="00C73BB6" w:rsidTr="007A4847">
        <w:tc>
          <w:tcPr>
            <w:tcW w:w="9212" w:type="dxa"/>
          </w:tcPr>
          <w:p w:rsidR="00C73BB6" w:rsidRPr="00C73BB6" w:rsidRDefault="00060EFD" w:rsidP="0064285E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ins w:id="40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41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C73BB6">
              <w:rPr>
                <w:rFonts w:asciiTheme="majorHAnsi" w:hAnsiTheme="majorHAnsi"/>
              </w:rPr>
              <w:t>O</w:t>
            </w:r>
            <w:r w:rsidR="00C73BB6" w:rsidRPr="00F05EBD">
              <w:rPr>
                <w:rFonts w:asciiTheme="majorHAnsi" w:hAnsiTheme="majorHAnsi"/>
              </w:rPr>
              <w:t>vládanie práce s PC (MS Word, MS Excel), internet</w:t>
            </w:r>
          </w:p>
        </w:tc>
      </w:tr>
      <w:tr w:rsidR="00F05EBD" w:rsidTr="007A4847">
        <w:tc>
          <w:tcPr>
            <w:tcW w:w="9212" w:type="dxa"/>
          </w:tcPr>
          <w:p w:rsidR="00F05EBD" w:rsidRPr="00E321D4" w:rsidRDefault="00C73BB6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BA148A">
              <w:rPr>
                <w:rFonts w:asciiTheme="majorHAnsi" w:hAnsiTheme="majorHAnsi"/>
              </w:rPr>
              <w:t>Iné (uveďte aké):</w:t>
            </w:r>
          </w:p>
        </w:tc>
      </w:tr>
    </w:tbl>
    <w:p w:rsidR="00ED1B61" w:rsidRDefault="00ED1B61" w:rsidP="00ED1B61">
      <w:pPr>
        <w:jc w:val="both"/>
        <w:rPr>
          <w:rFonts w:asciiTheme="majorHAnsi" w:hAnsiTheme="majorHAnsi"/>
          <w:b/>
          <w:sz w:val="24"/>
          <w:szCs w:val="24"/>
        </w:rPr>
      </w:pPr>
    </w:p>
    <w:p w:rsidR="00F05EBD" w:rsidRPr="00E93ADB" w:rsidRDefault="00F05EBD" w:rsidP="00ED1B61">
      <w:pPr>
        <w:pStyle w:val="Odsekzoznamu"/>
        <w:numPr>
          <w:ilvl w:val="0"/>
          <w:numId w:val="15"/>
        </w:numPr>
        <w:jc w:val="both"/>
        <w:rPr>
          <w:rFonts w:asciiTheme="majorHAnsi" w:hAnsiTheme="majorHAnsi"/>
          <w:b/>
          <w:sz w:val="24"/>
          <w:szCs w:val="24"/>
        </w:rPr>
      </w:pPr>
      <w:r w:rsidRPr="00E93ADB">
        <w:rPr>
          <w:rFonts w:asciiTheme="majorHAnsi" w:hAnsiTheme="majorHAnsi"/>
          <w:b/>
          <w:sz w:val="24"/>
          <w:szCs w:val="24"/>
        </w:rPr>
        <w:t>Osobnostná charakteristika</w:t>
      </w:r>
    </w:p>
    <w:p w:rsidR="00C73BB6" w:rsidRPr="00C73BB6" w:rsidRDefault="00C73BB6" w:rsidP="00C73BB6">
      <w:pPr>
        <w:jc w:val="both"/>
        <w:rPr>
          <w:rFonts w:asciiTheme="majorHAnsi" w:hAnsiTheme="majorHAnsi"/>
        </w:rPr>
      </w:pPr>
      <w:r w:rsidRPr="00C73BB6">
        <w:rPr>
          <w:rFonts w:asciiTheme="majorHAnsi" w:hAnsiTheme="majorHAnsi"/>
        </w:rPr>
        <w:t xml:space="preserve">Vyberte jednu alebo viac </w:t>
      </w:r>
      <w:r>
        <w:rPr>
          <w:rFonts w:asciiTheme="majorHAnsi" w:hAnsiTheme="majorHAnsi"/>
        </w:rPr>
        <w:t>charakteristík</w:t>
      </w:r>
      <w:r w:rsidR="00AE286D">
        <w:rPr>
          <w:rStyle w:val="Odkaznapoznmkupodiarou"/>
          <w:rFonts w:asciiTheme="majorHAnsi" w:hAnsiTheme="majorHAnsi"/>
        </w:rPr>
        <w:footnoteReference w:id="18"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73BB6" w:rsidTr="007A4847">
        <w:tc>
          <w:tcPr>
            <w:tcW w:w="9212" w:type="dxa"/>
          </w:tcPr>
          <w:p w:rsidR="00C73BB6" w:rsidRPr="00F05EBD" w:rsidRDefault="00060EFD" w:rsidP="007A4847">
            <w:pPr>
              <w:jc w:val="both"/>
              <w:rPr>
                <w:rFonts w:asciiTheme="majorHAnsi" w:hAnsiTheme="majorHAnsi"/>
              </w:rPr>
            </w:pPr>
            <w:ins w:id="42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43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C73BB6" w:rsidRPr="00C73BB6">
              <w:rPr>
                <w:rFonts w:asciiTheme="majorHAnsi" w:hAnsiTheme="majorHAnsi"/>
              </w:rPr>
              <w:t>V</w:t>
            </w:r>
            <w:r w:rsidR="00F05EBD" w:rsidRPr="00F05EBD">
              <w:rPr>
                <w:rFonts w:asciiTheme="majorHAnsi" w:hAnsiTheme="majorHAnsi"/>
              </w:rPr>
              <w:t>ysoká miera objektivity</w:t>
            </w:r>
          </w:p>
        </w:tc>
      </w:tr>
      <w:tr w:rsidR="00C73BB6" w:rsidTr="007A4847">
        <w:tc>
          <w:tcPr>
            <w:tcW w:w="9212" w:type="dxa"/>
          </w:tcPr>
          <w:p w:rsidR="00C73BB6" w:rsidRPr="00C73BB6" w:rsidRDefault="00060EFD" w:rsidP="0064285E">
            <w:pPr>
              <w:widowControl w:val="0"/>
              <w:tabs>
                <w:tab w:val="left" w:pos="851"/>
              </w:tabs>
              <w:ind w:right="113"/>
              <w:contextualSpacing/>
              <w:jc w:val="both"/>
              <w:rPr>
                <w:rFonts w:asciiTheme="majorHAnsi" w:hAnsiTheme="majorHAnsi"/>
              </w:rPr>
            </w:pPr>
            <w:ins w:id="44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45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</w:rPr>
                <w:t xml:space="preserve"> </w:t>
              </w:r>
            </w:ins>
            <w:r w:rsidR="00C73BB6" w:rsidRPr="00C73BB6">
              <w:rPr>
                <w:rFonts w:asciiTheme="majorHAnsi" w:hAnsiTheme="majorHAnsi"/>
              </w:rPr>
              <w:t>V</w:t>
            </w:r>
            <w:r w:rsidR="00F05EBD" w:rsidRPr="00F05EBD">
              <w:rPr>
                <w:rFonts w:asciiTheme="majorHAnsi" w:hAnsiTheme="majorHAnsi"/>
              </w:rPr>
              <w:t>ysoká miera čestnost</w:t>
            </w:r>
            <w:r w:rsidR="0064285E">
              <w:rPr>
                <w:rFonts w:asciiTheme="majorHAnsi" w:hAnsiTheme="majorHAnsi"/>
              </w:rPr>
              <w:t>i</w:t>
            </w:r>
          </w:p>
        </w:tc>
      </w:tr>
      <w:tr w:rsidR="00C73BB6" w:rsidTr="007A4847">
        <w:tc>
          <w:tcPr>
            <w:tcW w:w="9212" w:type="dxa"/>
          </w:tcPr>
          <w:p w:rsidR="00C73BB6" w:rsidRPr="00C73BB6" w:rsidRDefault="00060EFD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ins w:id="46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begin">
                  <w:ffData>
                    <w:name w:val="Začiarkov1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>
                <w:rPr>
                  <w:rFonts w:asciiTheme="majorHAnsi" w:hAnsiTheme="majorHAnsi"/>
                  <w:sz w:val="20"/>
                  <w:szCs w:val="20"/>
                </w:rPr>
                <w:instrText xml:space="preserve"> FORMCHECKBOX </w:instrText>
              </w:r>
            </w:ins>
            <w:r w:rsidR="00FD465F">
              <w:rPr>
                <w:rFonts w:asciiTheme="majorHAnsi" w:hAnsiTheme="majorHAnsi"/>
                <w:sz w:val="20"/>
                <w:szCs w:val="20"/>
              </w:rPr>
            </w:r>
            <w:r w:rsidR="00FD465F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ins w:id="47" w:author="Autor">
              <w:r>
                <w:rPr>
                  <w:rFonts w:asciiTheme="majorHAnsi" w:hAnsiTheme="majorHAnsi"/>
                  <w:sz w:val="20"/>
                  <w:szCs w:val="20"/>
                </w:rPr>
                <w:fldChar w:fldCharType="end"/>
              </w:r>
              <w:r>
                <w:rPr>
                  <w:rFonts w:asciiTheme="majorHAnsi" w:hAnsiTheme="majorHAnsi"/>
                  <w:sz w:val="20"/>
                  <w:szCs w:val="20"/>
                </w:rPr>
                <w:t xml:space="preserve"> </w:t>
              </w:r>
            </w:ins>
            <w:r w:rsidR="00C73BB6" w:rsidRPr="00C73BB6">
              <w:rPr>
                <w:rFonts w:asciiTheme="majorHAnsi" w:hAnsiTheme="majorHAnsi"/>
              </w:rPr>
              <w:t>V</w:t>
            </w:r>
            <w:r w:rsidR="00F05EBD" w:rsidRPr="00F05EBD">
              <w:rPr>
                <w:rFonts w:asciiTheme="majorHAnsi" w:hAnsiTheme="majorHAnsi"/>
              </w:rPr>
              <w:t>ysoká miera diskrétnost</w:t>
            </w:r>
            <w:r w:rsidR="00C73BB6" w:rsidRPr="00C73BB6">
              <w:rPr>
                <w:rFonts w:asciiTheme="majorHAnsi" w:hAnsiTheme="majorHAnsi"/>
              </w:rPr>
              <w:t>i</w:t>
            </w:r>
          </w:p>
        </w:tc>
      </w:tr>
      <w:tr w:rsidR="00C73BB6" w:rsidTr="007A4847">
        <w:tc>
          <w:tcPr>
            <w:tcW w:w="9212" w:type="dxa"/>
          </w:tcPr>
          <w:p w:rsidR="00C73BB6" w:rsidRPr="00E321D4" w:rsidRDefault="00C73BB6" w:rsidP="007A4847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BA148A">
              <w:rPr>
                <w:rFonts w:asciiTheme="majorHAnsi" w:hAnsiTheme="majorHAnsi"/>
              </w:rPr>
              <w:t>Iné (uveďte aké):</w:t>
            </w:r>
          </w:p>
        </w:tc>
      </w:tr>
    </w:tbl>
    <w:p w:rsidR="00ED1B61" w:rsidRDefault="00ED1B61" w:rsidP="00E103E5">
      <w:pPr>
        <w:pStyle w:val="Odsekzoznamu"/>
        <w:jc w:val="both"/>
        <w:rPr>
          <w:rFonts w:asciiTheme="majorHAnsi" w:hAnsiTheme="majorHAnsi"/>
          <w:b/>
          <w:sz w:val="24"/>
          <w:szCs w:val="24"/>
        </w:rPr>
      </w:pPr>
    </w:p>
    <w:p w:rsidR="00E103E5" w:rsidRPr="00E103E5" w:rsidRDefault="00E103E5" w:rsidP="00E103E5">
      <w:pPr>
        <w:pStyle w:val="Odsekzoznamu"/>
        <w:jc w:val="both"/>
        <w:rPr>
          <w:rFonts w:asciiTheme="majorHAnsi" w:hAnsiTheme="majorHAnsi"/>
          <w:b/>
          <w:sz w:val="24"/>
          <w:szCs w:val="24"/>
        </w:rPr>
      </w:pPr>
    </w:p>
    <w:p w:rsidR="0033754E" w:rsidRPr="003B6899" w:rsidRDefault="00AF1FBA" w:rsidP="00AF1FBA">
      <w:pPr>
        <w:rPr>
          <w:rFonts w:asciiTheme="majorHAnsi" w:hAnsiTheme="majorHAnsi"/>
        </w:rPr>
      </w:pPr>
      <w:r w:rsidRPr="003B6899">
        <w:rPr>
          <w:rFonts w:asciiTheme="majorHAnsi" w:hAnsiTheme="majorHAnsi"/>
        </w:rPr>
        <w:t>V ..............................</w:t>
      </w:r>
      <w:r w:rsidR="00F36062">
        <w:rPr>
          <w:rFonts w:asciiTheme="majorHAnsi" w:hAnsiTheme="majorHAnsi"/>
        </w:rPr>
        <w:t>.........</w:t>
      </w:r>
      <w:r w:rsidRPr="003B6899">
        <w:rPr>
          <w:rFonts w:asciiTheme="majorHAnsi" w:hAnsiTheme="majorHAnsi"/>
        </w:rPr>
        <w:t>, dňa: ..................................</w:t>
      </w:r>
    </w:p>
    <w:p w:rsidR="00AF1FBA" w:rsidRPr="003B6899" w:rsidRDefault="00AF1FBA" w:rsidP="00AF1FBA">
      <w:pPr>
        <w:ind w:left="12" w:firstLine="708"/>
        <w:rPr>
          <w:rFonts w:asciiTheme="majorHAnsi" w:hAnsiTheme="majorHAnsi"/>
        </w:rPr>
      </w:pPr>
      <w:r w:rsidRPr="003B6899">
        <w:rPr>
          <w:rFonts w:asciiTheme="majorHAnsi" w:hAnsiTheme="majorHAnsi"/>
        </w:rPr>
        <w:tab/>
      </w:r>
      <w:r w:rsidRPr="003B6899">
        <w:rPr>
          <w:rFonts w:asciiTheme="majorHAnsi" w:hAnsiTheme="majorHAnsi"/>
        </w:rPr>
        <w:tab/>
      </w:r>
      <w:r w:rsidRPr="003B6899">
        <w:rPr>
          <w:rFonts w:asciiTheme="majorHAnsi" w:hAnsiTheme="majorHAnsi"/>
        </w:rPr>
        <w:tab/>
      </w:r>
      <w:r w:rsidRPr="003B6899">
        <w:rPr>
          <w:rFonts w:asciiTheme="majorHAnsi" w:hAnsiTheme="majorHAnsi"/>
        </w:rPr>
        <w:tab/>
      </w:r>
      <w:r w:rsidRPr="003B6899">
        <w:rPr>
          <w:rFonts w:asciiTheme="majorHAnsi" w:hAnsiTheme="majorHAnsi"/>
        </w:rPr>
        <w:tab/>
      </w:r>
      <w:r w:rsidRPr="003B6899">
        <w:rPr>
          <w:rFonts w:asciiTheme="majorHAnsi" w:hAnsiTheme="majorHAnsi"/>
        </w:rPr>
        <w:tab/>
      </w:r>
      <w:r w:rsidRPr="003B6899">
        <w:rPr>
          <w:rFonts w:asciiTheme="majorHAnsi" w:hAnsiTheme="majorHAnsi"/>
        </w:rPr>
        <w:tab/>
        <w:t>......................................................................</w:t>
      </w:r>
    </w:p>
    <w:p w:rsidR="00AF1FBA" w:rsidRPr="007F53D5" w:rsidRDefault="007F53D5" w:rsidP="00AF1FBA">
      <w:pPr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podpis</w:t>
      </w:r>
    </w:p>
    <w:sectPr w:rsidR="00AF1FBA" w:rsidRPr="007F53D5" w:rsidSect="00553F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FAA" w:rsidRDefault="00797FAA" w:rsidP="00977CEC">
      <w:pPr>
        <w:spacing w:after="0" w:line="240" w:lineRule="auto"/>
      </w:pPr>
      <w:r>
        <w:separator/>
      </w:r>
    </w:p>
  </w:endnote>
  <w:endnote w:type="continuationSeparator" w:id="0">
    <w:p w:rsidR="00797FAA" w:rsidRDefault="00797FAA" w:rsidP="00977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E" w:rsidRDefault="00553FDE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E" w:rsidRDefault="00553FDE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E" w:rsidRDefault="00553FD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FAA" w:rsidRDefault="00797FAA" w:rsidP="00977CEC">
      <w:pPr>
        <w:spacing w:after="0" w:line="240" w:lineRule="auto"/>
      </w:pPr>
      <w:r>
        <w:separator/>
      </w:r>
    </w:p>
  </w:footnote>
  <w:footnote w:type="continuationSeparator" w:id="0">
    <w:p w:rsidR="00797FAA" w:rsidRDefault="00797FAA" w:rsidP="00977CEC">
      <w:pPr>
        <w:spacing w:after="0" w:line="240" w:lineRule="auto"/>
      </w:pPr>
      <w:r>
        <w:continuationSeparator/>
      </w:r>
    </w:p>
  </w:footnote>
  <w:footnote w:id="1">
    <w:p w:rsidR="007A4847" w:rsidRPr="00AF1282" w:rsidRDefault="007A484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5535B">
        <w:rPr>
          <w:i/>
          <w:lang w:val="sk-SK"/>
        </w:rPr>
        <w:t>Nehodiace preškrtnúť</w:t>
      </w:r>
    </w:p>
  </w:footnote>
  <w:footnote w:id="2">
    <w:p w:rsidR="007A4847" w:rsidRPr="00B5535B" w:rsidRDefault="007A4847" w:rsidP="00AF1282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5535B">
        <w:rPr>
          <w:i/>
          <w:lang w:val="sk-SK"/>
        </w:rPr>
        <w:t>Nehodiace preškrtnúť</w:t>
      </w:r>
    </w:p>
  </w:footnote>
  <w:footnote w:id="3">
    <w:p w:rsidR="007A4847" w:rsidRPr="004C5AAB" w:rsidRDefault="007A484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5535B">
        <w:rPr>
          <w:i/>
          <w:lang w:val="sk-SK"/>
        </w:rPr>
        <w:t>Nehodiace preškrtnúť</w:t>
      </w:r>
    </w:p>
  </w:footnote>
  <w:footnote w:id="4">
    <w:p w:rsidR="007A4847" w:rsidRPr="004C5AAB" w:rsidRDefault="007A484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5535B">
        <w:rPr>
          <w:i/>
          <w:lang w:val="sk-SK"/>
        </w:rPr>
        <w:t>Nehodiace preškrtnúť</w:t>
      </w:r>
    </w:p>
  </w:footnote>
  <w:footnote w:id="5">
    <w:p w:rsidR="007A4847" w:rsidRPr="00AE286D" w:rsidRDefault="007A4847" w:rsidP="003C6F25">
      <w:pPr>
        <w:pStyle w:val="Textpoznmkypodiarou"/>
        <w:jc w:val="both"/>
        <w:rPr>
          <w:lang w:val="sk-SK"/>
        </w:rPr>
      </w:pPr>
      <w:r>
        <w:rPr>
          <w:rStyle w:val="Odkaznapoznmkupodiarou"/>
        </w:rPr>
        <w:footnoteRef/>
      </w:r>
      <w:r>
        <w:rPr>
          <w:i/>
          <w:lang w:val="sk-SK"/>
        </w:rPr>
        <w:t xml:space="preserve">V prípade ak </w:t>
      </w:r>
      <w:r w:rsidR="00F87EB5">
        <w:rPr>
          <w:i/>
          <w:lang w:val="sk-SK"/>
        </w:rPr>
        <w:t>nebude vyznačená ani jedna oblasť</w:t>
      </w:r>
      <w:r>
        <w:rPr>
          <w:i/>
          <w:lang w:val="sk-SK"/>
        </w:rPr>
        <w:t>,</w:t>
      </w:r>
      <w:r w:rsidR="00F87EB5">
        <w:rPr>
          <w:i/>
          <w:lang w:val="sk-SK"/>
        </w:rPr>
        <w:t xml:space="preserve"> </w:t>
      </w:r>
      <w:r>
        <w:rPr>
          <w:i/>
          <w:lang w:val="sk-SK"/>
        </w:rPr>
        <w:t>resp.  tabuľka ostane v nezmenenom formáte</w:t>
      </w:r>
      <w:r w:rsidR="00657312">
        <w:rPr>
          <w:i/>
          <w:lang w:val="sk-SK"/>
        </w:rPr>
        <w:t xml:space="preserve">, </w:t>
      </w:r>
      <w:r>
        <w:rPr>
          <w:i/>
          <w:lang w:val="sk-SK"/>
        </w:rPr>
        <w:t>MH SR to bude považovať za to, že uch</w:t>
      </w:r>
      <w:r w:rsidR="00F87EB5">
        <w:rPr>
          <w:i/>
          <w:lang w:val="sk-SK"/>
        </w:rPr>
        <w:t xml:space="preserve">ádzač neuviedol ani jednu </w:t>
      </w:r>
      <w:r>
        <w:rPr>
          <w:i/>
          <w:lang w:val="sk-SK"/>
        </w:rPr>
        <w:t>oblasť,</w:t>
      </w:r>
      <w:r w:rsidR="00F87EB5">
        <w:rPr>
          <w:i/>
          <w:lang w:val="sk-SK"/>
        </w:rPr>
        <w:t xml:space="preserve"> t.j. nemá znalosti ani v jednej </w:t>
      </w:r>
      <w:r>
        <w:rPr>
          <w:i/>
          <w:lang w:val="sk-SK"/>
        </w:rPr>
        <w:t>oblasti.</w:t>
      </w:r>
    </w:p>
  </w:footnote>
  <w:footnote w:id="6">
    <w:p w:rsidR="0033754E" w:rsidRPr="0033754E" w:rsidRDefault="0033754E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2E7924">
        <w:rPr>
          <w:i/>
          <w:lang w:val="sk-SK"/>
        </w:rPr>
        <w:t>Farebne, podčiarknutím ,alebo inou jednoznačnou formou</w:t>
      </w:r>
      <w:r>
        <w:rPr>
          <w:lang w:val="sk-SK"/>
        </w:rPr>
        <w:t xml:space="preserve"> </w:t>
      </w:r>
    </w:p>
  </w:footnote>
  <w:footnote w:id="7">
    <w:p w:rsidR="006B38BB" w:rsidRPr="006B38BB" w:rsidRDefault="006B38BB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6B38BB">
        <w:rPr>
          <w:i/>
          <w:lang w:val="sk-SK"/>
        </w:rPr>
        <w:t>Vrátane zhodnocovania ľahkých kovov a ich zliatin</w:t>
      </w:r>
    </w:p>
  </w:footnote>
  <w:footnote w:id="8">
    <w:p w:rsidR="003D5851" w:rsidRPr="003D5851" w:rsidRDefault="003D5851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3D5851">
        <w:rPr>
          <w:i/>
          <w:lang w:val="sk-SK"/>
        </w:rPr>
        <w:t>V zmysle výzvy je požadovaná mi</w:t>
      </w:r>
      <w:r>
        <w:rPr>
          <w:i/>
          <w:lang w:val="sk-SK"/>
        </w:rPr>
        <w:t>n</w:t>
      </w:r>
      <w:r w:rsidRPr="003D5851">
        <w:rPr>
          <w:i/>
          <w:lang w:val="sk-SK"/>
        </w:rPr>
        <w:t>imálne 5 ročná prax v oblasti špecializácie</w:t>
      </w:r>
    </w:p>
  </w:footnote>
  <w:footnote w:id="9">
    <w:p w:rsidR="00F87EB5" w:rsidRPr="007C04E6" w:rsidRDefault="00F87EB5" w:rsidP="003D5851">
      <w:pPr>
        <w:spacing w:after="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sk-SK"/>
        </w:rPr>
      </w:pPr>
      <w:r w:rsidRPr="007C04E6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sk-SK"/>
        </w:rPr>
        <w:footnoteRef/>
      </w:r>
      <w:r w:rsidRPr="008A3812">
        <w:rPr>
          <w:rFonts w:ascii="Times New Roman" w:eastAsia="Times New Roman" w:hAnsi="Times New Roman" w:cs="Times New Roman"/>
          <w:i/>
          <w:sz w:val="20"/>
          <w:szCs w:val="20"/>
          <w:lang w:eastAsia="sk-SK"/>
        </w:rPr>
        <w:t xml:space="preserve"> V prípade potreby je potrebné tabuľku adekvátne nakopírovať</w:t>
      </w:r>
    </w:p>
  </w:footnote>
  <w:footnote w:id="10">
    <w:p w:rsidR="00F87EB5" w:rsidRPr="00F87EB5" w:rsidRDefault="00F87EB5" w:rsidP="003D5851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7C04E6">
        <w:rPr>
          <w:i/>
          <w:lang w:val="sk-SK"/>
        </w:rPr>
        <w:t xml:space="preserve">Uchádzač uvedie celý názov oblasti v zmysle </w:t>
      </w:r>
      <w:r w:rsidR="007C04E6" w:rsidRPr="007C04E6">
        <w:rPr>
          <w:i/>
          <w:lang w:val="sk-SK"/>
        </w:rPr>
        <w:t>bodu č.</w:t>
      </w:r>
      <w:r w:rsidR="00360501">
        <w:rPr>
          <w:i/>
          <w:lang w:val="sk-SK"/>
        </w:rPr>
        <w:t xml:space="preserve"> </w:t>
      </w:r>
      <w:r w:rsidR="007C04E6" w:rsidRPr="007C04E6">
        <w:rPr>
          <w:i/>
          <w:lang w:val="sk-SK"/>
        </w:rPr>
        <w:t>1.</w:t>
      </w:r>
      <w:r w:rsidRPr="007C04E6">
        <w:rPr>
          <w:i/>
          <w:lang w:val="sk-SK"/>
        </w:rPr>
        <w:t>1</w:t>
      </w:r>
    </w:p>
  </w:footnote>
  <w:footnote w:id="11">
    <w:p w:rsidR="00F87EB5" w:rsidRPr="00F87EB5" w:rsidRDefault="00F87EB5" w:rsidP="00ED1B61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7C04E6">
        <w:rPr>
          <w:i/>
          <w:lang w:val="sk-SK"/>
        </w:rPr>
        <w:t xml:space="preserve">Uchádzač uvedie celý názov oblasti v zmysle </w:t>
      </w:r>
      <w:r w:rsidR="007C04E6" w:rsidRPr="007C04E6">
        <w:rPr>
          <w:i/>
          <w:lang w:val="sk-SK"/>
        </w:rPr>
        <w:t>bodu č.</w:t>
      </w:r>
      <w:r w:rsidR="00360501">
        <w:rPr>
          <w:i/>
          <w:lang w:val="sk-SK"/>
        </w:rPr>
        <w:t xml:space="preserve"> </w:t>
      </w:r>
      <w:r w:rsidR="007C04E6" w:rsidRPr="007C04E6">
        <w:rPr>
          <w:i/>
          <w:lang w:val="sk-SK"/>
        </w:rPr>
        <w:t>1.</w:t>
      </w:r>
      <w:r w:rsidRPr="007C04E6">
        <w:rPr>
          <w:i/>
          <w:lang w:val="sk-SK"/>
        </w:rPr>
        <w:t>1</w:t>
      </w:r>
    </w:p>
  </w:footnote>
  <w:footnote w:id="12">
    <w:p w:rsidR="00F87EB5" w:rsidRPr="00F87EB5" w:rsidRDefault="00F87EB5" w:rsidP="00ED1B61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7C04E6">
        <w:rPr>
          <w:i/>
          <w:lang w:val="sk-SK"/>
        </w:rPr>
        <w:t xml:space="preserve">Uchádzač uvedie celý názov oblasti v zmysle </w:t>
      </w:r>
      <w:r w:rsidR="007C04E6" w:rsidRPr="007C04E6">
        <w:rPr>
          <w:i/>
          <w:lang w:val="sk-SK"/>
        </w:rPr>
        <w:t>bodu č.</w:t>
      </w:r>
      <w:r w:rsidR="00360501">
        <w:rPr>
          <w:i/>
          <w:lang w:val="sk-SK"/>
        </w:rPr>
        <w:t xml:space="preserve"> </w:t>
      </w:r>
      <w:r w:rsidR="007C04E6" w:rsidRPr="007C04E6">
        <w:rPr>
          <w:i/>
          <w:lang w:val="sk-SK"/>
        </w:rPr>
        <w:t>1.</w:t>
      </w:r>
      <w:r w:rsidRPr="007C04E6">
        <w:rPr>
          <w:i/>
          <w:lang w:val="sk-SK"/>
        </w:rPr>
        <w:t>1</w:t>
      </w:r>
    </w:p>
  </w:footnote>
  <w:footnote w:id="13">
    <w:p w:rsidR="007C04E6" w:rsidRPr="00052C63" w:rsidRDefault="007C04E6" w:rsidP="00ED1B6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sk-SK"/>
        </w:rPr>
      </w:pPr>
      <w:r>
        <w:rPr>
          <w:rStyle w:val="Odkaznapoznmkupodiarou"/>
        </w:rPr>
        <w:footnoteRef/>
      </w:r>
      <w:r>
        <w:t xml:space="preserve"> </w:t>
      </w:r>
      <w:r w:rsidRPr="008A3812">
        <w:rPr>
          <w:rFonts w:ascii="Times New Roman" w:eastAsia="Times New Roman" w:hAnsi="Times New Roman" w:cs="Times New Roman"/>
          <w:i/>
          <w:sz w:val="20"/>
          <w:szCs w:val="20"/>
          <w:lang w:eastAsia="sk-SK"/>
        </w:rPr>
        <w:t xml:space="preserve">V prípade potreby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sk-SK"/>
        </w:rPr>
        <w:t>vložte ďalšie riadky</w:t>
      </w:r>
    </w:p>
  </w:footnote>
  <w:footnote w:id="14">
    <w:p w:rsidR="00ED1B61" w:rsidRPr="00ED1B61" w:rsidRDefault="00ED1B61" w:rsidP="00ED1B61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7C04E6">
        <w:rPr>
          <w:i/>
          <w:lang w:val="sk-SK"/>
        </w:rPr>
        <w:t>Uchádzač uvedie celý názov oblasti v zmysle bodu č.</w:t>
      </w:r>
      <w:r w:rsidR="00360501">
        <w:rPr>
          <w:i/>
          <w:lang w:val="sk-SK"/>
        </w:rPr>
        <w:t xml:space="preserve"> </w:t>
      </w:r>
      <w:r w:rsidRPr="007C04E6">
        <w:rPr>
          <w:i/>
          <w:lang w:val="sk-SK"/>
        </w:rPr>
        <w:t>1.1</w:t>
      </w:r>
    </w:p>
  </w:footnote>
  <w:footnote w:id="15">
    <w:p w:rsidR="00ED1B61" w:rsidRPr="00ED1B61" w:rsidRDefault="00ED1B61" w:rsidP="00ED1B61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D1B61">
        <w:rPr>
          <w:i/>
          <w:lang w:val="sk-SK"/>
        </w:rPr>
        <w:t>Uchádzač uvedie popis/obsah publikáci</w:t>
      </w:r>
      <w:r w:rsidR="00360501">
        <w:rPr>
          <w:i/>
          <w:lang w:val="sk-SK"/>
        </w:rPr>
        <w:t>e</w:t>
      </w:r>
      <w:r w:rsidRPr="00ED1B61">
        <w:rPr>
          <w:i/>
          <w:lang w:val="sk-SK"/>
        </w:rPr>
        <w:t xml:space="preserve"> v takom rozsahu, aby bol</w:t>
      </w:r>
      <w:r w:rsidR="00360501">
        <w:rPr>
          <w:i/>
          <w:lang w:val="sk-SK"/>
        </w:rPr>
        <w:t>o</w:t>
      </w:r>
      <w:r w:rsidRPr="00ED1B61">
        <w:rPr>
          <w:i/>
          <w:lang w:val="sk-SK"/>
        </w:rPr>
        <w:t xml:space="preserve"> z neho vidieť jasný súvis s príslušnou oblasťou špecifikácie</w:t>
      </w:r>
    </w:p>
  </w:footnote>
  <w:footnote w:id="16">
    <w:p w:rsidR="007A4847" w:rsidRPr="00AE286D" w:rsidRDefault="007A484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i/>
          <w:lang w:val="sk-SK"/>
        </w:rPr>
        <w:t>V prípade ak nebude vyznačený ani jeden dokument</w:t>
      </w:r>
      <w:r w:rsidR="00642D62">
        <w:rPr>
          <w:i/>
          <w:lang w:val="sk-SK"/>
        </w:rPr>
        <w:t>/právny predpis</w:t>
      </w:r>
      <w:r>
        <w:rPr>
          <w:i/>
          <w:lang w:val="sk-SK"/>
        </w:rPr>
        <w:t>, resp.  tabuľka ostane v nezmenenom formáte tak MH SR to bude považovať za to, že uchádzač  nevybral ani jeden dokumen</w:t>
      </w:r>
      <w:r w:rsidR="00642D62">
        <w:rPr>
          <w:i/>
          <w:lang w:val="sk-SK"/>
        </w:rPr>
        <w:t>t/právny predpis</w:t>
      </w:r>
      <w:r>
        <w:rPr>
          <w:i/>
          <w:lang w:val="sk-SK"/>
        </w:rPr>
        <w:t>.</w:t>
      </w:r>
    </w:p>
  </w:footnote>
  <w:footnote w:id="17">
    <w:p w:rsidR="007A4847" w:rsidRPr="002D0F02" w:rsidRDefault="007A484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i/>
          <w:lang w:val="sk-SK"/>
        </w:rPr>
        <w:t xml:space="preserve">V prípade ak nebude vyznačená ani </w:t>
      </w:r>
      <w:r w:rsidR="007E3484">
        <w:rPr>
          <w:i/>
          <w:lang w:val="sk-SK"/>
        </w:rPr>
        <w:t>jedna schopnosť/zručnosť</w:t>
      </w:r>
      <w:r>
        <w:rPr>
          <w:i/>
          <w:lang w:val="sk-SK"/>
        </w:rPr>
        <w:t>,</w:t>
      </w:r>
      <w:r w:rsidR="007E3484">
        <w:rPr>
          <w:i/>
          <w:lang w:val="sk-SK"/>
        </w:rPr>
        <w:t xml:space="preserve"> </w:t>
      </w:r>
      <w:r>
        <w:rPr>
          <w:i/>
          <w:lang w:val="sk-SK"/>
        </w:rPr>
        <w:t>resp.  tabuľka ostane v nezmenenom formáte tak MH SR to bude považovať za to, že uchádzač  nevybral ani jednu schopnosť</w:t>
      </w:r>
      <w:r w:rsidR="0064285E">
        <w:rPr>
          <w:i/>
          <w:lang w:val="sk-SK"/>
        </w:rPr>
        <w:t>/zručnosť</w:t>
      </w:r>
      <w:r>
        <w:rPr>
          <w:i/>
          <w:lang w:val="sk-SK"/>
        </w:rPr>
        <w:t>.</w:t>
      </w:r>
    </w:p>
  </w:footnote>
  <w:footnote w:id="18">
    <w:p w:rsidR="007A4847" w:rsidRPr="00AE286D" w:rsidRDefault="007A484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i/>
          <w:lang w:val="sk-SK"/>
        </w:rPr>
        <w:t xml:space="preserve">V prípade ak nebude vyznačená ani </w:t>
      </w:r>
      <w:r w:rsidR="007E3484">
        <w:rPr>
          <w:i/>
          <w:lang w:val="sk-SK"/>
        </w:rPr>
        <w:t xml:space="preserve">jedna </w:t>
      </w:r>
      <w:r>
        <w:rPr>
          <w:i/>
          <w:lang w:val="sk-SK"/>
        </w:rPr>
        <w:t>charakteristika ,resp.  tabuľka ostane v nezmenenom formáte tak MH SR to bude považovať za to, že uchádzač  nevybral ani jednu charakteristiku.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E" w:rsidRDefault="00553FDE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E" w:rsidRDefault="00553FDE">
    <w:pPr>
      <w:pStyle w:val="Hlavika"/>
    </w:pPr>
    <w:r>
      <w:t>Príloha č. 1 výzvy</w:t>
    </w:r>
  </w:p>
  <w:p w:rsidR="007A4847" w:rsidRDefault="007A484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FDE" w:rsidRDefault="00553FDE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55B"/>
    <w:multiLevelType w:val="hybridMultilevel"/>
    <w:tmpl w:val="454244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A5524"/>
    <w:multiLevelType w:val="hybridMultilevel"/>
    <w:tmpl w:val="B35AFF36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2C7D52"/>
    <w:multiLevelType w:val="hybridMultilevel"/>
    <w:tmpl w:val="09740CF0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623613"/>
    <w:multiLevelType w:val="multilevel"/>
    <w:tmpl w:val="DABCDACC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bullet"/>
      <w:lvlText w:val=""/>
      <w:lvlJc w:val="left"/>
      <w:pPr>
        <w:ind w:left="838" w:hanging="360"/>
      </w:pPr>
      <w:rPr>
        <w:rFonts w:ascii="Symbol" w:eastAsia="Symbol" w:hAnsi="Symbo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4">
    <w:nsid w:val="0C6832CB"/>
    <w:multiLevelType w:val="multilevel"/>
    <w:tmpl w:val="591ABD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0C845877"/>
    <w:multiLevelType w:val="hybridMultilevel"/>
    <w:tmpl w:val="032E5A36"/>
    <w:lvl w:ilvl="0" w:tplc="9CAE2F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CB22EB"/>
    <w:multiLevelType w:val="hybridMultilevel"/>
    <w:tmpl w:val="8AEAAA74"/>
    <w:lvl w:ilvl="0" w:tplc="25E8C146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6A1056"/>
    <w:multiLevelType w:val="hybridMultilevel"/>
    <w:tmpl w:val="BCFC96C0"/>
    <w:lvl w:ilvl="0" w:tplc="D4CC4A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B4011"/>
    <w:multiLevelType w:val="hybridMultilevel"/>
    <w:tmpl w:val="5F048A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973EC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>
    <w:nsid w:val="18BA4B7C"/>
    <w:multiLevelType w:val="hybridMultilevel"/>
    <w:tmpl w:val="40AC847E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EF5030"/>
    <w:multiLevelType w:val="hybridMultilevel"/>
    <w:tmpl w:val="FE0CD7C6"/>
    <w:lvl w:ilvl="0" w:tplc="25E8C146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37465A"/>
    <w:multiLevelType w:val="hybridMultilevel"/>
    <w:tmpl w:val="E5207E20"/>
    <w:lvl w:ilvl="0" w:tplc="E2464E30">
      <w:start w:val="1"/>
      <w:numFmt w:val="lowerLetter"/>
      <w:lvlText w:val="%1)"/>
      <w:lvlJc w:val="left"/>
      <w:pPr>
        <w:ind w:left="111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33" w:hanging="360"/>
      </w:pPr>
    </w:lvl>
    <w:lvl w:ilvl="2" w:tplc="041B001B" w:tentative="1">
      <w:start w:val="1"/>
      <w:numFmt w:val="lowerRoman"/>
      <w:lvlText w:val="%3."/>
      <w:lvlJc w:val="right"/>
      <w:pPr>
        <w:ind w:left="2553" w:hanging="180"/>
      </w:pPr>
    </w:lvl>
    <w:lvl w:ilvl="3" w:tplc="041B000F" w:tentative="1">
      <w:start w:val="1"/>
      <w:numFmt w:val="decimal"/>
      <w:lvlText w:val="%4."/>
      <w:lvlJc w:val="left"/>
      <w:pPr>
        <w:ind w:left="3273" w:hanging="360"/>
      </w:pPr>
    </w:lvl>
    <w:lvl w:ilvl="4" w:tplc="041B0019" w:tentative="1">
      <w:start w:val="1"/>
      <w:numFmt w:val="lowerLetter"/>
      <w:lvlText w:val="%5."/>
      <w:lvlJc w:val="left"/>
      <w:pPr>
        <w:ind w:left="3993" w:hanging="360"/>
      </w:pPr>
    </w:lvl>
    <w:lvl w:ilvl="5" w:tplc="041B001B" w:tentative="1">
      <w:start w:val="1"/>
      <w:numFmt w:val="lowerRoman"/>
      <w:lvlText w:val="%6."/>
      <w:lvlJc w:val="right"/>
      <w:pPr>
        <w:ind w:left="4713" w:hanging="180"/>
      </w:pPr>
    </w:lvl>
    <w:lvl w:ilvl="6" w:tplc="041B000F" w:tentative="1">
      <w:start w:val="1"/>
      <w:numFmt w:val="decimal"/>
      <w:lvlText w:val="%7."/>
      <w:lvlJc w:val="left"/>
      <w:pPr>
        <w:ind w:left="5433" w:hanging="360"/>
      </w:pPr>
    </w:lvl>
    <w:lvl w:ilvl="7" w:tplc="041B0019" w:tentative="1">
      <w:start w:val="1"/>
      <w:numFmt w:val="lowerLetter"/>
      <w:lvlText w:val="%8."/>
      <w:lvlJc w:val="left"/>
      <w:pPr>
        <w:ind w:left="6153" w:hanging="360"/>
      </w:pPr>
    </w:lvl>
    <w:lvl w:ilvl="8" w:tplc="041B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3">
    <w:nsid w:val="2DB003CE"/>
    <w:multiLevelType w:val="multilevel"/>
    <w:tmpl w:val="591ABD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308D3FE0"/>
    <w:multiLevelType w:val="hybridMultilevel"/>
    <w:tmpl w:val="7E282E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606E32"/>
    <w:multiLevelType w:val="hybridMultilevel"/>
    <w:tmpl w:val="954ABEB6"/>
    <w:lvl w:ilvl="0" w:tplc="BC1635C4">
      <w:start w:val="1"/>
      <w:numFmt w:val="decimal"/>
      <w:lvlText w:val="%1."/>
      <w:lvlJc w:val="left"/>
      <w:pPr>
        <w:ind w:left="1558" w:hanging="360"/>
      </w:pPr>
      <w:rPr>
        <w:rFonts w:ascii="Times New Roman" w:eastAsia="Times New Roman" w:hAnsi="Times New Roman" w:hint="default"/>
        <w:spacing w:val="-30"/>
        <w:w w:val="99"/>
        <w:sz w:val="24"/>
        <w:szCs w:val="24"/>
      </w:rPr>
    </w:lvl>
    <w:lvl w:ilvl="1" w:tplc="33000F2A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2" w:tplc="3DCE593C">
      <w:start w:val="1"/>
      <w:numFmt w:val="bullet"/>
      <w:lvlText w:val="•"/>
      <w:lvlJc w:val="left"/>
      <w:pPr>
        <w:ind w:left="3109" w:hanging="360"/>
      </w:pPr>
      <w:rPr>
        <w:rFonts w:hint="default"/>
      </w:rPr>
    </w:lvl>
    <w:lvl w:ilvl="3" w:tplc="C5A28A26">
      <w:start w:val="1"/>
      <w:numFmt w:val="bullet"/>
      <w:lvlText w:val="•"/>
      <w:lvlJc w:val="left"/>
      <w:pPr>
        <w:ind w:left="3883" w:hanging="360"/>
      </w:pPr>
      <w:rPr>
        <w:rFonts w:hint="default"/>
      </w:rPr>
    </w:lvl>
    <w:lvl w:ilvl="4" w:tplc="3498F4E0">
      <w:start w:val="1"/>
      <w:numFmt w:val="bullet"/>
      <w:lvlText w:val="•"/>
      <w:lvlJc w:val="left"/>
      <w:pPr>
        <w:ind w:left="4658" w:hanging="360"/>
      </w:pPr>
      <w:rPr>
        <w:rFonts w:hint="default"/>
      </w:rPr>
    </w:lvl>
    <w:lvl w:ilvl="5" w:tplc="EE9EA5F0">
      <w:start w:val="1"/>
      <w:numFmt w:val="bullet"/>
      <w:lvlText w:val="•"/>
      <w:lvlJc w:val="left"/>
      <w:pPr>
        <w:ind w:left="5433" w:hanging="360"/>
      </w:pPr>
      <w:rPr>
        <w:rFonts w:hint="default"/>
      </w:rPr>
    </w:lvl>
    <w:lvl w:ilvl="6" w:tplc="8E68AAFA">
      <w:start w:val="1"/>
      <w:numFmt w:val="bullet"/>
      <w:lvlText w:val="•"/>
      <w:lvlJc w:val="left"/>
      <w:pPr>
        <w:ind w:left="6207" w:hanging="360"/>
      </w:pPr>
      <w:rPr>
        <w:rFonts w:hint="default"/>
      </w:rPr>
    </w:lvl>
    <w:lvl w:ilvl="7" w:tplc="A55E91B2">
      <w:start w:val="1"/>
      <w:numFmt w:val="bullet"/>
      <w:lvlText w:val="•"/>
      <w:lvlJc w:val="left"/>
      <w:pPr>
        <w:ind w:left="6982" w:hanging="360"/>
      </w:pPr>
      <w:rPr>
        <w:rFonts w:hint="default"/>
      </w:rPr>
    </w:lvl>
    <w:lvl w:ilvl="8" w:tplc="02FA95EC">
      <w:start w:val="1"/>
      <w:numFmt w:val="bullet"/>
      <w:lvlText w:val="•"/>
      <w:lvlJc w:val="left"/>
      <w:pPr>
        <w:ind w:left="7757" w:hanging="360"/>
      </w:pPr>
      <w:rPr>
        <w:rFonts w:hint="default"/>
      </w:rPr>
    </w:lvl>
  </w:abstractNum>
  <w:abstractNum w:abstractNumId="16">
    <w:nsid w:val="34E2749D"/>
    <w:multiLevelType w:val="hybridMultilevel"/>
    <w:tmpl w:val="CCD0D67C"/>
    <w:lvl w:ilvl="0" w:tplc="6B645500">
      <w:start w:val="45"/>
      <w:numFmt w:val="bullet"/>
      <w:lvlText w:val="-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3B6748"/>
    <w:multiLevelType w:val="hybridMultilevel"/>
    <w:tmpl w:val="CCDA780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B95083"/>
    <w:multiLevelType w:val="hybridMultilevel"/>
    <w:tmpl w:val="2A50AD52"/>
    <w:lvl w:ilvl="0" w:tplc="B130F9BC">
      <w:start w:val="827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300222"/>
    <w:multiLevelType w:val="hybridMultilevel"/>
    <w:tmpl w:val="045C8476"/>
    <w:lvl w:ilvl="0" w:tplc="682845EE">
      <w:start w:val="2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11F7"/>
    <w:multiLevelType w:val="multilevel"/>
    <w:tmpl w:val="04FA3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1">
    <w:nsid w:val="3B590817"/>
    <w:multiLevelType w:val="hybridMultilevel"/>
    <w:tmpl w:val="6A20D1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7235EF"/>
    <w:multiLevelType w:val="hybridMultilevel"/>
    <w:tmpl w:val="8B1C56B0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47A302F"/>
    <w:multiLevelType w:val="hybridMultilevel"/>
    <w:tmpl w:val="BB1834A6"/>
    <w:lvl w:ilvl="0" w:tplc="7D04984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4A53995"/>
    <w:multiLevelType w:val="hybridMultilevel"/>
    <w:tmpl w:val="15D63296"/>
    <w:lvl w:ilvl="0" w:tplc="25E8C146">
      <w:start w:val="1"/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50928CC"/>
    <w:multiLevelType w:val="hybridMultilevel"/>
    <w:tmpl w:val="798080AA"/>
    <w:lvl w:ilvl="0" w:tplc="99B40614">
      <w:start w:val="1"/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>
    <w:nsid w:val="46921156"/>
    <w:multiLevelType w:val="multilevel"/>
    <w:tmpl w:val="591ABD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4F036508"/>
    <w:multiLevelType w:val="hybridMultilevel"/>
    <w:tmpl w:val="1F1CFFD0"/>
    <w:lvl w:ilvl="0" w:tplc="E2464E30">
      <w:start w:val="1"/>
      <w:numFmt w:val="lowerLetter"/>
      <w:lvlText w:val="%1)"/>
      <w:lvlJc w:val="left"/>
      <w:pPr>
        <w:ind w:left="111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33" w:hanging="360"/>
      </w:pPr>
    </w:lvl>
    <w:lvl w:ilvl="2" w:tplc="041B001B" w:tentative="1">
      <w:start w:val="1"/>
      <w:numFmt w:val="lowerRoman"/>
      <w:lvlText w:val="%3."/>
      <w:lvlJc w:val="right"/>
      <w:pPr>
        <w:ind w:left="2553" w:hanging="180"/>
      </w:pPr>
    </w:lvl>
    <w:lvl w:ilvl="3" w:tplc="041B000F" w:tentative="1">
      <w:start w:val="1"/>
      <w:numFmt w:val="decimal"/>
      <w:lvlText w:val="%4."/>
      <w:lvlJc w:val="left"/>
      <w:pPr>
        <w:ind w:left="3273" w:hanging="360"/>
      </w:pPr>
    </w:lvl>
    <w:lvl w:ilvl="4" w:tplc="041B0019" w:tentative="1">
      <w:start w:val="1"/>
      <w:numFmt w:val="lowerLetter"/>
      <w:lvlText w:val="%5."/>
      <w:lvlJc w:val="left"/>
      <w:pPr>
        <w:ind w:left="3993" w:hanging="360"/>
      </w:pPr>
    </w:lvl>
    <w:lvl w:ilvl="5" w:tplc="041B001B" w:tentative="1">
      <w:start w:val="1"/>
      <w:numFmt w:val="lowerRoman"/>
      <w:lvlText w:val="%6."/>
      <w:lvlJc w:val="right"/>
      <w:pPr>
        <w:ind w:left="4713" w:hanging="180"/>
      </w:pPr>
    </w:lvl>
    <w:lvl w:ilvl="6" w:tplc="041B000F" w:tentative="1">
      <w:start w:val="1"/>
      <w:numFmt w:val="decimal"/>
      <w:lvlText w:val="%7."/>
      <w:lvlJc w:val="left"/>
      <w:pPr>
        <w:ind w:left="5433" w:hanging="360"/>
      </w:pPr>
    </w:lvl>
    <w:lvl w:ilvl="7" w:tplc="041B0019" w:tentative="1">
      <w:start w:val="1"/>
      <w:numFmt w:val="lowerLetter"/>
      <w:lvlText w:val="%8."/>
      <w:lvlJc w:val="left"/>
      <w:pPr>
        <w:ind w:left="6153" w:hanging="360"/>
      </w:pPr>
    </w:lvl>
    <w:lvl w:ilvl="8" w:tplc="041B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8">
    <w:nsid w:val="5DD62C6D"/>
    <w:multiLevelType w:val="hybridMultilevel"/>
    <w:tmpl w:val="37924980"/>
    <w:lvl w:ilvl="0" w:tplc="98EAE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091620"/>
    <w:multiLevelType w:val="hybridMultilevel"/>
    <w:tmpl w:val="FDB810BE"/>
    <w:lvl w:ilvl="0" w:tplc="041B0003">
      <w:start w:val="1"/>
      <w:numFmt w:val="bullet"/>
      <w:lvlText w:val="o"/>
      <w:lvlJc w:val="left"/>
      <w:pPr>
        <w:ind w:left="83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0">
    <w:nsid w:val="63F15443"/>
    <w:multiLevelType w:val="hybridMultilevel"/>
    <w:tmpl w:val="AAFE77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1F2882"/>
    <w:multiLevelType w:val="hybridMultilevel"/>
    <w:tmpl w:val="3FCE33E0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D2C830">
      <w:numFmt w:val="bullet"/>
      <w:lvlText w:val="·"/>
      <w:lvlJc w:val="left"/>
      <w:pPr>
        <w:ind w:left="1830" w:hanging="39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D007A1F"/>
    <w:multiLevelType w:val="hybridMultilevel"/>
    <w:tmpl w:val="9A28794A"/>
    <w:lvl w:ilvl="0" w:tplc="254AEB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6A7239"/>
    <w:multiLevelType w:val="hybridMultilevel"/>
    <w:tmpl w:val="ADC00922"/>
    <w:lvl w:ilvl="0" w:tplc="A8B01C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691310"/>
    <w:multiLevelType w:val="hybridMultilevel"/>
    <w:tmpl w:val="DBD2972A"/>
    <w:lvl w:ilvl="0" w:tplc="56187194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i w:val="0"/>
        <w:color w:val="auto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3B69EA"/>
    <w:multiLevelType w:val="hybridMultilevel"/>
    <w:tmpl w:val="578CEC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DD1F25"/>
    <w:multiLevelType w:val="multilevel"/>
    <w:tmpl w:val="5C2A5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4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008" w:hanging="144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0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32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44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56" w:hanging="2880"/>
      </w:pPr>
      <w:rPr>
        <w:rFonts w:hint="default"/>
      </w:rPr>
    </w:lvl>
  </w:abstractNum>
  <w:num w:numId="1">
    <w:abstractNumId w:val="1"/>
  </w:num>
  <w:num w:numId="2">
    <w:abstractNumId w:val="22"/>
  </w:num>
  <w:num w:numId="3">
    <w:abstractNumId w:val="36"/>
  </w:num>
  <w:num w:numId="4">
    <w:abstractNumId w:val="20"/>
  </w:num>
  <w:num w:numId="5">
    <w:abstractNumId w:val="2"/>
  </w:num>
  <w:num w:numId="6">
    <w:abstractNumId w:val="24"/>
  </w:num>
  <w:num w:numId="7">
    <w:abstractNumId w:val="25"/>
  </w:num>
  <w:num w:numId="8">
    <w:abstractNumId w:val="28"/>
  </w:num>
  <w:num w:numId="9">
    <w:abstractNumId w:val="32"/>
  </w:num>
  <w:num w:numId="10">
    <w:abstractNumId w:val="15"/>
  </w:num>
  <w:num w:numId="11">
    <w:abstractNumId w:val="3"/>
  </w:num>
  <w:num w:numId="12">
    <w:abstractNumId w:val="10"/>
  </w:num>
  <w:num w:numId="13">
    <w:abstractNumId w:val="18"/>
  </w:num>
  <w:num w:numId="14">
    <w:abstractNumId w:val="9"/>
  </w:num>
  <w:num w:numId="15">
    <w:abstractNumId w:val="26"/>
  </w:num>
  <w:num w:numId="16">
    <w:abstractNumId w:val="17"/>
  </w:num>
  <w:num w:numId="17">
    <w:abstractNumId w:val="30"/>
  </w:num>
  <w:num w:numId="18">
    <w:abstractNumId w:val="0"/>
  </w:num>
  <w:num w:numId="19">
    <w:abstractNumId w:val="21"/>
  </w:num>
  <w:num w:numId="20">
    <w:abstractNumId w:val="34"/>
  </w:num>
  <w:num w:numId="21">
    <w:abstractNumId w:val="8"/>
  </w:num>
  <w:num w:numId="22">
    <w:abstractNumId w:val="12"/>
  </w:num>
  <w:num w:numId="23">
    <w:abstractNumId w:val="27"/>
  </w:num>
  <w:num w:numId="24">
    <w:abstractNumId w:val="29"/>
  </w:num>
  <w:num w:numId="25">
    <w:abstractNumId w:val="16"/>
  </w:num>
  <w:num w:numId="26">
    <w:abstractNumId w:val="23"/>
  </w:num>
  <w:num w:numId="27">
    <w:abstractNumId w:val="14"/>
  </w:num>
  <w:num w:numId="28">
    <w:abstractNumId w:val="31"/>
  </w:num>
  <w:num w:numId="29">
    <w:abstractNumId w:val="35"/>
  </w:num>
  <w:num w:numId="30">
    <w:abstractNumId w:val="4"/>
  </w:num>
  <w:num w:numId="31">
    <w:abstractNumId w:val="13"/>
  </w:num>
  <w:num w:numId="32">
    <w:abstractNumId w:val="7"/>
  </w:num>
  <w:num w:numId="33">
    <w:abstractNumId w:val="19"/>
  </w:num>
  <w:num w:numId="34">
    <w:abstractNumId w:val="5"/>
  </w:num>
  <w:num w:numId="35">
    <w:abstractNumId w:val="33"/>
  </w:num>
  <w:num w:numId="36">
    <w:abstractNumId w:val="11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IxNrIwNjM0MDcxNTRU0lEKTi0uzszPAykwrAUA1xrLyCwAAAA="/>
  </w:docVars>
  <w:rsids>
    <w:rsidRoot w:val="00901583"/>
    <w:rsid w:val="0003717D"/>
    <w:rsid w:val="000372C0"/>
    <w:rsid w:val="00052C63"/>
    <w:rsid w:val="00060EFD"/>
    <w:rsid w:val="00070FF9"/>
    <w:rsid w:val="00073515"/>
    <w:rsid w:val="00092F5F"/>
    <w:rsid w:val="00094578"/>
    <w:rsid w:val="000B555B"/>
    <w:rsid w:val="000C0370"/>
    <w:rsid w:val="000D65BA"/>
    <w:rsid w:val="000E4952"/>
    <w:rsid w:val="000F5A3D"/>
    <w:rsid w:val="00114A54"/>
    <w:rsid w:val="001170FC"/>
    <w:rsid w:val="00126666"/>
    <w:rsid w:val="00150020"/>
    <w:rsid w:val="00166B85"/>
    <w:rsid w:val="00174576"/>
    <w:rsid w:val="00175A9D"/>
    <w:rsid w:val="001A780F"/>
    <w:rsid w:val="001C5BB6"/>
    <w:rsid w:val="001E1278"/>
    <w:rsid w:val="001F3B44"/>
    <w:rsid w:val="00222D13"/>
    <w:rsid w:val="00230AAF"/>
    <w:rsid w:val="002327E2"/>
    <w:rsid w:val="002539E0"/>
    <w:rsid w:val="002850A0"/>
    <w:rsid w:val="002A5CF0"/>
    <w:rsid w:val="002B1C60"/>
    <w:rsid w:val="002B1D12"/>
    <w:rsid w:val="002C51FB"/>
    <w:rsid w:val="002D018B"/>
    <w:rsid w:val="002D0F02"/>
    <w:rsid w:val="002E572E"/>
    <w:rsid w:val="002E7924"/>
    <w:rsid w:val="0033754E"/>
    <w:rsid w:val="00343A52"/>
    <w:rsid w:val="00360501"/>
    <w:rsid w:val="00374FFF"/>
    <w:rsid w:val="00377FCD"/>
    <w:rsid w:val="003B6899"/>
    <w:rsid w:val="003C277A"/>
    <w:rsid w:val="003C5559"/>
    <w:rsid w:val="003C6F25"/>
    <w:rsid w:val="003D3A17"/>
    <w:rsid w:val="003D5851"/>
    <w:rsid w:val="003D5E5E"/>
    <w:rsid w:val="004053A8"/>
    <w:rsid w:val="004158B5"/>
    <w:rsid w:val="00450FE2"/>
    <w:rsid w:val="00467914"/>
    <w:rsid w:val="004703E4"/>
    <w:rsid w:val="004765AE"/>
    <w:rsid w:val="00482E94"/>
    <w:rsid w:val="00485500"/>
    <w:rsid w:val="004C0457"/>
    <w:rsid w:val="004C20A8"/>
    <w:rsid w:val="004C5AAB"/>
    <w:rsid w:val="004E6E64"/>
    <w:rsid w:val="004F40A5"/>
    <w:rsid w:val="00516417"/>
    <w:rsid w:val="0051680E"/>
    <w:rsid w:val="00541596"/>
    <w:rsid w:val="00553FDE"/>
    <w:rsid w:val="00557C52"/>
    <w:rsid w:val="00561E8A"/>
    <w:rsid w:val="00572A05"/>
    <w:rsid w:val="00573375"/>
    <w:rsid w:val="005A0F68"/>
    <w:rsid w:val="005C2BDC"/>
    <w:rsid w:val="005D136B"/>
    <w:rsid w:val="005E3A24"/>
    <w:rsid w:val="005F2369"/>
    <w:rsid w:val="006065C2"/>
    <w:rsid w:val="006177F8"/>
    <w:rsid w:val="0062012F"/>
    <w:rsid w:val="0064285E"/>
    <w:rsid w:val="00642D62"/>
    <w:rsid w:val="00657312"/>
    <w:rsid w:val="006919F6"/>
    <w:rsid w:val="006B38BB"/>
    <w:rsid w:val="006B4D91"/>
    <w:rsid w:val="006C2317"/>
    <w:rsid w:val="006D4EE5"/>
    <w:rsid w:val="006E1E60"/>
    <w:rsid w:val="006E70D6"/>
    <w:rsid w:val="00724109"/>
    <w:rsid w:val="0073071E"/>
    <w:rsid w:val="00733797"/>
    <w:rsid w:val="00772DB5"/>
    <w:rsid w:val="00776429"/>
    <w:rsid w:val="00797C42"/>
    <w:rsid w:val="00797FAA"/>
    <w:rsid w:val="007A2191"/>
    <w:rsid w:val="007A4847"/>
    <w:rsid w:val="007C04E6"/>
    <w:rsid w:val="007C3E7C"/>
    <w:rsid w:val="007C543D"/>
    <w:rsid w:val="007D5D20"/>
    <w:rsid w:val="007E2265"/>
    <w:rsid w:val="007E3484"/>
    <w:rsid w:val="007F53D5"/>
    <w:rsid w:val="00831454"/>
    <w:rsid w:val="0083340C"/>
    <w:rsid w:val="00895434"/>
    <w:rsid w:val="0089687D"/>
    <w:rsid w:val="008A3812"/>
    <w:rsid w:val="008C32BC"/>
    <w:rsid w:val="008C4773"/>
    <w:rsid w:val="008E0B0F"/>
    <w:rsid w:val="00901583"/>
    <w:rsid w:val="00903D92"/>
    <w:rsid w:val="009203CC"/>
    <w:rsid w:val="00944A53"/>
    <w:rsid w:val="00945DDF"/>
    <w:rsid w:val="00952DAB"/>
    <w:rsid w:val="00977CEC"/>
    <w:rsid w:val="00981926"/>
    <w:rsid w:val="00981A1C"/>
    <w:rsid w:val="00991EA8"/>
    <w:rsid w:val="00992215"/>
    <w:rsid w:val="009A2C8C"/>
    <w:rsid w:val="009B379F"/>
    <w:rsid w:val="009C3173"/>
    <w:rsid w:val="009D70EA"/>
    <w:rsid w:val="00A516D6"/>
    <w:rsid w:val="00A5423B"/>
    <w:rsid w:val="00AE0ECC"/>
    <w:rsid w:val="00AE286D"/>
    <w:rsid w:val="00AF1282"/>
    <w:rsid w:val="00AF1FBA"/>
    <w:rsid w:val="00AF2878"/>
    <w:rsid w:val="00AF6F55"/>
    <w:rsid w:val="00B04E87"/>
    <w:rsid w:val="00B26262"/>
    <w:rsid w:val="00B47034"/>
    <w:rsid w:val="00B50AE7"/>
    <w:rsid w:val="00B570AD"/>
    <w:rsid w:val="00B6092A"/>
    <w:rsid w:val="00B86B67"/>
    <w:rsid w:val="00B955D2"/>
    <w:rsid w:val="00BA09EA"/>
    <w:rsid w:val="00BA148A"/>
    <w:rsid w:val="00BA2AFB"/>
    <w:rsid w:val="00BE5D39"/>
    <w:rsid w:val="00BE7AE5"/>
    <w:rsid w:val="00BF1CA9"/>
    <w:rsid w:val="00BF37F9"/>
    <w:rsid w:val="00C37A00"/>
    <w:rsid w:val="00C568FA"/>
    <w:rsid w:val="00C56AF2"/>
    <w:rsid w:val="00C73BB6"/>
    <w:rsid w:val="00C7417B"/>
    <w:rsid w:val="00C931B3"/>
    <w:rsid w:val="00CA2018"/>
    <w:rsid w:val="00CA2F18"/>
    <w:rsid w:val="00CB1ABD"/>
    <w:rsid w:val="00CE3697"/>
    <w:rsid w:val="00D04DC7"/>
    <w:rsid w:val="00D1252A"/>
    <w:rsid w:val="00D135E6"/>
    <w:rsid w:val="00D43278"/>
    <w:rsid w:val="00D446D9"/>
    <w:rsid w:val="00D761D1"/>
    <w:rsid w:val="00D939F6"/>
    <w:rsid w:val="00DB5404"/>
    <w:rsid w:val="00DD3311"/>
    <w:rsid w:val="00DE33D6"/>
    <w:rsid w:val="00E00FA2"/>
    <w:rsid w:val="00E103E5"/>
    <w:rsid w:val="00E529A4"/>
    <w:rsid w:val="00E93ADB"/>
    <w:rsid w:val="00E97072"/>
    <w:rsid w:val="00EB355F"/>
    <w:rsid w:val="00EB6CF3"/>
    <w:rsid w:val="00ED1B61"/>
    <w:rsid w:val="00ED3E81"/>
    <w:rsid w:val="00ED51C0"/>
    <w:rsid w:val="00F03617"/>
    <w:rsid w:val="00F05EBD"/>
    <w:rsid w:val="00F24AC7"/>
    <w:rsid w:val="00F36062"/>
    <w:rsid w:val="00F60ED6"/>
    <w:rsid w:val="00F61378"/>
    <w:rsid w:val="00F7559D"/>
    <w:rsid w:val="00F87EB5"/>
    <w:rsid w:val="00FB07DA"/>
    <w:rsid w:val="00FC1F3B"/>
    <w:rsid w:val="00FC72F6"/>
    <w:rsid w:val="00FD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95434"/>
  </w:style>
  <w:style w:type="paragraph" w:styleId="Nadpis1">
    <w:name w:val="heading 1"/>
    <w:basedOn w:val="Normlny"/>
    <w:next w:val="Normlny"/>
    <w:link w:val="Nadpis1Char"/>
    <w:qFormat/>
    <w:rsid w:val="00AF1FB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372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450F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372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450F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901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01583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97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77CEC"/>
  </w:style>
  <w:style w:type="paragraph" w:styleId="Pta">
    <w:name w:val="footer"/>
    <w:basedOn w:val="Normlny"/>
    <w:link w:val="PtaChar"/>
    <w:uiPriority w:val="99"/>
    <w:unhideWhenUsed/>
    <w:rsid w:val="0097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77CEC"/>
  </w:style>
  <w:style w:type="paragraph" w:styleId="Odsekzoznamu">
    <w:name w:val="List Paragraph"/>
    <w:aliases w:val="body"/>
    <w:basedOn w:val="Normlny"/>
    <w:link w:val="OdsekzoznamuChar"/>
    <w:uiPriority w:val="99"/>
    <w:qFormat/>
    <w:rsid w:val="00175A9D"/>
    <w:pPr>
      <w:ind w:left="720"/>
      <w:contextualSpacing/>
    </w:pPr>
  </w:style>
  <w:style w:type="character" w:styleId="Siln">
    <w:name w:val="Strong"/>
    <w:basedOn w:val="Predvolenpsmoodseku"/>
    <w:qFormat/>
    <w:rsid w:val="00AE0ECC"/>
    <w:rPr>
      <w:rFonts w:cs="Times New Roman"/>
      <w:b/>
      <w:bCs/>
    </w:rPr>
  </w:style>
  <w:style w:type="paragraph" w:styleId="Normlnywebov">
    <w:name w:val="Normal (Web)"/>
    <w:basedOn w:val="Normlny"/>
    <w:rsid w:val="00AE0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9A2C8C"/>
    <w:rPr>
      <w:color w:val="0000FF" w:themeColor="hyperlink"/>
      <w:u w:val="single"/>
    </w:rPr>
  </w:style>
  <w:style w:type="character" w:customStyle="1" w:styleId="Nadpis1Char">
    <w:name w:val="Nadpis 1 Char"/>
    <w:basedOn w:val="Predvolenpsmoodseku"/>
    <w:link w:val="Nadpis1"/>
    <w:rsid w:val="00AF1FB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Zkladntext">
    <w:name w:val="Body Text"/>
    <w:basedOn w:val="Normlny"/>
    <w:link w:val="ZkladntextChar"/>
    <w:semiHidden/>
    <w:unhideWhenUsed/>
    <w:rsid w:val="00AF1FBA"/>
    <w:pPr>
      <w:spacing w:after="0" w:line="240" w:lineRule="auto"/>
      <w:jc w:val="both"/>
    </w:pPr>
    <w:rPr>
      <w:rFonts w:ascii="Verdana" w:eastAsia="Times New Roman" w:hAnsi="Verdana" w:cs="Times New Roman"/>
      <w:color w:val="000000"/>
      <w:sz w:val="24"/>
      <w:szCs w:val="17"/>
      <w:lang w:val="en-US"/>
    </w:rPr>
  </w:style>
  <w:style w:type="character" w:customStyle="1" w:styleId="ZkladntextChar">
    <w:name w:val="Základný text Char"/>
    <w:basedOn w:val="Predvolenpsmoodseku"/>
    <w:link w:val="Zkladntext"/>
    <w:semiHidden/>
    <w:rsid w:val="00AF1FBA"/>
    <w:rPr>
      <w:rFonts w:ascii="Verdana" w:eastAsia="Times New Roman" w:hAnsi="Verdana" w:cs="Times New Roman"/>
      <w:color w:val="000000"/>
      <w:sz w:val="24"/>
      <w:szCs w:val="17"/>
      <w:lang w:val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AF1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F1FBA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styleId="Odkaznapoznmkupodiarou">
    <w:name w:val="footnote reference"/>
    <w:uiPriority w:val="99"/>
    <w:semiHidden/>
    <w:rsid w:val="00AF1FBA"/>
    <w:rPr>
      <w:vertAlign w:val="superscript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450F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sid w:val="00450F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4E6E6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E6E6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E6E6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E6E6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E6E64"/>
    <w:rPr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F60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Predvolenpsmoodseku"/>
    <w:link w:val="Nadpis2"/>
    <w:uiPriority w:val="9"/>
    <w:semiHidden/>
    <w:rsid w:val="000372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372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C37A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dsekzoznamuChar">
    <w:name w:val="Odsek zoznamu Char"/>
    <w:aliases w:val="body Char"/>
    <w:basedOn w:val="Predvolenpsmoodseku"/>
    <w:link w:val="Odsekzoznamu"/>
    <w:uiPriority w:val="99"/>
    <w:locked/>
    <w:rsid w:val="004C04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95434"/>
  </w:style>
  <w:style w:type="paragraph" w:styleId="Nadpis1">
    <w:name w:val="heading 1"/>
    <w:basedOn w:val="Normlny"/>
    <w:next w:val="Normlny"/>
    <w:link w:val="Nadpis1Char"/>
    <w:qFormat/>
    <w:rsid w:val="00AF1FB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372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450F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372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450F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901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01583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97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77CEC"/>
  </w:style>
  <w:style w:type="paragraph" w:styleId="Pta">
    <w:name w:val="footer"/>
    <w:basedOn w:val="Normlny"/>
    <w:link w:val="PtaChar"/>
    <w:uiPriority w:val="99"/>
    <w:unhideWhenUsed/>
    <w:rsid w:val="0097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77CEC"/>
  </w:style>
  <w:style w:type="paragraph" w:styleId="Odsekzoznamu">
    <w:name w:val="List Paragraph"/>
    <w:aliases w:val="body"/>
    <w:basedOn w:val="Normlny"/>
    <w:link w:val="OdsekzoznamuChar"/>
    <w:uiPriority w:val="99"/>
    <w:qFormat/>
    <w:rsid w:val="00175A9D"/>
    <w:pPr>
      <w:ind w:left="720"/>
      <w:contextualSpacing/>
    </w:pPr>
  </w:style>
  <w:style w:type="character" w:styleId="Siln">
    <w:name w:val="Strong"/>
    <w:basedOn w:val="Predvolenpsmoodseku"/>
    <w:qFormat/>
    <w:rsid w:val="00AE0ECC"/>
    <w:rPr>
      <w:rFonts w:cs="Times New Roman"/>
      <w:b/>
      <w:bCs/>
    </w:rPr>
  </w:style>
  <w:style w:type="paragraph" w:styleId="Normlnywebov">
    <w:name w:val="Normal (Web)"/>
    <w:basedOn w:val="Normlny"/>
    <w:rsid w:val="00AE0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9A2C8C"/>
    <w:rPr>
      <w:color w:val="0000FF" w:themeColor="hyperlink"/>
      <w:u w:val="single"/>
    </w:rPr>
  </w:style>
  <w:style w:type="character" w:customStyle="1" w:styleId="Nadpis1Char">
    <w:name w:val="Nadpis 1 Char"/>
    <w:basedOn w:val="Predvolenpsmoodseku"/>
    <w:link w:val="Nadpis1"/>
    <w:rsid w:val="00AF1FB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Zkladntext">
    <w:name w:val="Body Text"/>
    <w:basedOn w:val="Normlny"/>
    <w:link w:val="ZkladntextChar"/>
    <w:semiHidden/>
    <w:unhideWhenUsed/>
    <w:rsid w:val="00AF1FBA"/>
    <w:pPr>
      <w:spacing w:after="0" w:line="240" w:lineRule="auto"/>
      <w:jc w:val="both"/>
    </w:pPr>
    <w:rPr>
      <w:rFonts w:ascii="Verdana" w:eastAsia="Times New Roman" w:hAnsi="Verdana" w:cs="Times New Roman"/>
      <w:color w:val="000000"/>
      <w:sz w:val="24"/>
      <w:szCs w:val="17"/>
      <w:lang w:val="en-US"/>
    </w:rPr>
  </w:style>
  <w:style w:type="character" w:customStyle="1" w:styleId="ZkladntextChar">
    <w:name w:val="Základný text Char"/>
    <w:basedOn w:val="Predvolenpsmoodseku"/>
    <w:link w:val="Zkladntext"/>
    <w:semiHidden/>
    <w:rsid w:val="00AF1FBA"/>
    <w:rPr>
      <w:rFonts w:ascii="Verdana" w:eastAsia="Times New Roman" w:hAnsi="Verdana" w:cs="Times New Roman"/>
      <w:color w:val="000000"/>
      <w:sz w:val="24"/>
      <w:szCs w:val="17"/>
      <w:lang w:val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AF1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F1FBA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styleId="Odkaznapoznmkupodiarou">
    <w:name w:val="footnote reference"/>
    <w:uiPriority w:val="99"/>
    <w:semiHidden/>
    <w:rsid w:val="00AF1FBA"/>
    <w:rPr>
      <w:vertAlign w:val="superscript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450F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sid w:val="00450F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4E6E6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E6E6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E6E6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E6E6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E6E64"/>
    <w:rPr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F60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Predvolenpsmoodseku"/>
    <w:link w:val="Nadpis2"/>
    <w:uiPriority w:val="9"/>
    <w:semiHidden/>
    <w:rsid w:val="000372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372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C37A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dsekzoznamuChar">
    <w:name w:val="Odsek zoznamu Char"/>
    <w:aliases w:val="body Char"/>
    <w:basedOn w:val="Predvolenpsmoodseku"/>
    <w:link w:val="Odsekzoznamu"/>
    <w:uiPriority w:val="99"/>
    <w:locked/>
    <w:rsid w:val="004C0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87242-3D35-4D84-B81D-C9EA77999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1990</Words>
  <Characters>11345</Characters>
  <Application>Microsoft Office Word</Application>
  <DocSecurity>0</DocSecurity>
  <Lines>94</Lines>
  <Paragraphs>26</Paragraphs>
  <ScaleCrop>false</ScaleCrop>
  <Company/>
  <LinksUpToDate>false</LinksUpToDate>
  <CharactersWithSpaces>13309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2017-02-23T15:12:00Z</dcterms:created>
  <dcterms:modified xsi:type="dcterms:W3CDTF">2017-02-23T15:12:00Z</dcterms:modified>
</cp:coreProperties>
</file>